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2E0E77" w14:textId="3A61F2FF" w:rsidR="00EE0733" w:rsidRDefault="00EE0733" w:rsidP="00B70BDD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bookmarkStart w:id="0" w:name="_Hlk19781073"/>
      <w:r>
        <w:rPr>
          <w:rFonts w:cs="Arial"/>
          <w:bCs/>
          <w:noProof w:val="0"/>
          <w:sz w:val="24"/>
        </w:rPr>
        <w:t>3GPP T</w:t>
      </w:r>
      <w:bookmarkStart w:id="1" w:name="_Ref452454252"/>
      <w:bookmarkEnd w:id="1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 w:rsidR="005124D6">
        <w:rPr>
          <w:rFonts w:cs="Arial"/>
          <w:noProof w:val="0"/>
          <w:sz w:val="24"/>
          <w:szCs w:val="24"/>
        </w:rPr>
        <w:t>WG3</w:t>
      </w:r>
      <w:r w:rsidR="00C95B80">
        <w:rPr>
          <w:rFonts w:cs="Arial"/>
          <w:noProof w:val="0"/>
          <w:sz w:val="24"/>
          <w:szCs w:val="24"/>
        </w:rPr>
        <w:t xml:space="preserve"> </w:t>
      </w:r>
      <w:r w:rsidR="00AE6E2C">
        <w:rPr>
          <w:rFonts w:cs="Arial"/>
          <w:noProof w:val="0"/>
          <w:sz w:val="24"/>
          <w:szCs w:val="24"/>
        </w:rPr>
        <w:t>Meeting</w:t>
      </w:r>
      <w:r w:rsidR="00024C18">
        <w:rPr>
          <w:rFonts w:cs="Arial"/>
          <w:noProof w:val="0"/>
          <w:sz w:val="24"/>
          <w:szCs w:val="24"/>
        </w:rPr>
        <w:t xml:space="preserve"> #</w:t>
      </w:r>
      <w:r w:rsidR="006137D5">
        <w:rPr>
          <w:rFonts w:cs="Arial"/>
          <w:noProof w:val="0"/>
          <w:sz w:val="24"/>
          <w:szCs w:val="24"/>
        </w:rPr>
        <w:t>12</w:t>
      </w:r>
      <w:r w:rsidR="005908FA">
        <w:rPr>
          <w:rFonts w:cs="Arial"/>
          <w:noProof w:val="0"/>
          <w:sz w:val="24"/>
          <w:szCs w:val="24"/>
        </w:rPr>
        <w:t>7</w:t>
      </w:r>
      <w:r>
        <w:rPr>
          <w:rFonts w:cs="Arial"/>
          <w:bCs/>
          <w:noProof w:val="0"/>
          <w:sz w:val="24"/>
        </w:rPr>
        <w:tab/>
      </w:r>
      <w:r w:rsidR="008D1EDE">
        <w:rPr>
          <w:rFonts w:cs="Arial"/>
          <w:bCs/>
          <w:noProof w:val="0"/>
          <w:sz w:val="24"/>
        </w:rPr>
        <w:t>R3-250197</w:t>
      </w:r>
    </w:p>
    <w:p w14:paraId="33EDC931" w14:textId="75B7DF7E" w:rsidR="00EE0733" w:rsidRDefault="005908FA" w:rsidP="002A37C8">
      <w:pPr>
        <w:pStyle w:val="CRCoverPage"/>
        <w:rPr>
          <w:b/>
          <w:noProof/>
          <w:sz w:val="24"/>
        </w:rPr>
      </w:pPr>
      <w:bookmarkStart w:id="2" w:name="_Hlk19781143"/>
      <w:r w:rsidRPr="005908FA">
        <w:rPr>
          <w:b/>
          <w:noProof/>
          <w:sz w:val="24"/>
        </w:rPr>
        <w:t>Athens, G</w:t>
      </w:r>
      <w:r w:rsidR="00D11798">
        <w:rPr>
          <w:b/>
          <w:noProof/>
          <w:sz w:val="24"/>
        </w:rPr>
        <w:t>reece</w:t>
      </w:r>
      <w:r w:rsidRPr="005908FA">
        <w:rPr>
          <w:b/>
          <w:noProof/>
          <w:sz w:val="24"/>
        </w:rPr>
        <w:t>, 17-21 Feb, 2025</w:t>
      </w:r>
    </w:p>
    <w:bookmarkEnd w:id="0"/>
    <w:bookmarkEnd w:id="2"/>
    <w:p w14:paraId="444C2E19" w14:textId="77777777" w:rsidR="00EE0733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399151FE" w14:textId="77777777" w:rsidR="00EE0733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19B9B8F7" w14:textId="2668A516" w:rsidR="00C76DDA" w:rsidRPr="00B50379" w:rsidRDefault="00C76DDA" w:rsidP="00C76DDA">
      <w:pPr>
        <w:pStyle w:val="a"/>
        <w:ind w:left="1985" w:hanging="1985"/>
        <w:rPr>
          <w:lang w:eastAsia="ja-JP"/>
        </w:rPr>
      </w:pPr>
      <w:r>
        <w:t>T</w:t>
      </w:r>
      <w:r w:rsidRPr="00B50379">
        <w:t>itle:</w:t>
      </w:r>
      <w:r w:rsidRPr="00B50379">
        <w:tab/>
      </w:r>
      <w:r w:rsidR="002137ED" w:rsidRPr="002137ED">
        <w:t>(TP</w:t>
      </w:r>
      <w:r w:rsidR="003B5313">
        <w:t>s</w:t>
      </w:r>
      <w:r w:rsidR="002137ED" w:rsidRPr="002137ED">
        <w:t xml:space="preserve"> for TS 38.300</w:t>
      </w:r>
      <w:r w:rsidR="003B5313">
        <w:t>, TS 38.410</w:t>
      </w:r>
      <w:r w:rsidR="001A5989">
        <w:t xml:space="preserve"> BL CR</w:t>
      </w:r>
      <w:r w:rsidR="003B5313">
        <w:t>s</w:t>
      </w:r>
      <w:r w:rsidR="002137ED" w:rsidRPr="002137ED">
        <w:t>)</w:t>
      </w:r>
      <w:r w:rsidR="002137ED">
        <w:t xml:space="preserve"> </w:t>
      </w:r>
      <w:r w:rsidR="002137ED" w:rsidRPr="002137ED">
        <w:t>Ambient IoT RAN Architecture</w:t>
      </w:r>
    </w:p>
    <w:p w14:paraId="1703601B" w14:textId="727F0D64" w:rsidR="005F436C" w:rsidRDefault="005F436C" w:rsidP="005F436C">
      <w:pPr>
        <w:pStyle w:val="a"/>
        <w:rPr>
          <w:lang w:eastAsia="ja-JP"/>
        </w:rPr>
      </w:pPr>
      <w:r>
        <w:t>Agenda Item:</w:t>
      </w:r>
      <w:r>
        <w:tab/>
      </w:r>
      <w:r w:rsidR="002137ED">
        <w:rPr>
          <w:lang w:eastAsia="zh-CN"/>
        </w:rPr>
        <w:t>16.2</w:t>
      </w:r>
    </w:p>
    <w:p w14:paraId="778AB5AF" w14:textId="2A506FBA" w:rsidR="005F436C" w:rsidRDefault="005F436C" w:rsidP="005F436C">
      <w:pPr>
        <w:pStyle w:val="a"/>
        <w:rPr>
          <w:lang w:eastAsia="ja-JP"/>
        </w:rPr>
      </w:pPr>
      <w:r>
        <w:t>Source:</w:t>
      </w:r>
      <w:r>
        <w:tab/>
      </w:r>
      <w:r w:rsidR="006137D5">
        <w:t>Huawei</w:t>
      </w:r>
      <w:r w:rsidR="0066445F">
        <w:t>, China Telecom, Lenovo</w:t>
      </w:r>
      <w:r w:rsidR="0031378E" w:rsidRPr="0031378E">
        <w:t>, China Unicom</w:t>
      </w:r>
    </w:p>
    <w:p w14:paraId="19F92F93" w14:textId="3AA95337" w:rsidR="005F436C" w:rsidRDefault="005F436C" w:rsidP="005F436C">
      <w:pPr>
        <w:pStyle w:val="a"/>
        <w:rPr>
          <w:lang w:eastAsia="ja-JP"/>
        </w:rPr>
      </w:pPr>
      <w:r>
        <w:t>Document for:</w:t>
      </w:r>
      <w:r>
        <w:tab/>
      </w:r>
      <w:r w:rsidR="002137ED">
        <w:rPr>
          <w:rFonts w:hint="eastAsia"/>
          <w:lang w:eastAsia="zh-CN"/>
        </w:rPr>
        <w:t>other</w:t>
      </w:r>
    </w:p>
    <w:p w14:paraId="07A2EC87" w14:textId="3048D08F" w:rsidR="00EE0733" w:rsidRPr="00957FD2" w:rsidRDefault="00EE0733" w:rsidP="00957FD2">
      <w:pPr>
        <w:pStyle w:val="Heading1"/>
        <w:numPr>
          <w:ilvl w:val="0"/>
          <w:numId w:val="18"/>
        </w:numPr>
      </w:pPr>
      <w:r w:rsidRPr="00957FD2">
        <w:t>Introduction</w:t>
      </w:r>
    </w:p>
    <w:p w14:paraId="4744AA5F" w14:textId="7FE258C5" w:rsidR="002137ED" w:rsidRDefault="000F3BE4" w:rsidP="002137ED">
      <w:pPr>
        <w:rPr>
          <w:lang w:eastAsia="zh-CN"/>
        </w:rPr>
      </w:pPr>
      <w:r>
        <w:rPr>
          <w:lang w:eastAsia="zh-CN"/>
        </w:rPr>
        <w:t xml:space="preserve">In RAN#106 meeting, the </w:t>
      </w:r>
      <w:r w:rsidRPr="000F3BE4">
        <w:rPr>
          <w:lang w:eastAsia="zh-CN"/>
        </w:rPr>
        <w:t>New Work Item: Solutions for Ambient IoT (Internet of Things) in NR</w:t>
      </w:r>
      <w:r>
        <w:rPr>
          <w:lang w:eastAsia="zh-CN"/>
        </w:rPr>
        <w:t xml:space="preserve"> [1] was agreed, and RAN3 needs to specify the related aspects in the following RAN3 meetings.</w:t>
      </w:r>
    </w:p>
    <w:p w14:paraId="29748A49" w14:textId="7C279A56" w:rsidR="000F3BE4" w:rsidRPr="002137ED" w:rsidRDefault="000F3BE4" w:rsidP="002137ED">
      <w:pPr>
        <w:rPr>
          <w:lang w:eastAsia="zh-CN"/>
        </w:rPr>
      </w:pPr>
      <w:r>
        <w:rPr>
          <w:lang w:eastAsia="zh-CN"/>
        </w:rPr>
        <w:t>In this contribution, we discuss the RAN Architecture aspects</w:t>
      </w:r>
      <w:r w:rsidR="00E87E10">
        <w:rPr>
          <w:lang w:eastAsia="zh-CN"/>
        </w:rPr>
        <w:t xml:space="preserve"> and provide the corresponding TP to BL CRs.</w:t>
      </w:r>
    </w:p>
    <w:p w14:paraId="3185FA28" w14:textId="77777777" w:rsidR="00957FD2" w:rsidRDefault="005C0A63" w:rsidP="00957FD2">
      <w:pPr>
        <w:pStyle w:val="Heading1"/>
        <w:numPr>
          <w:ilvl w:val="0"/>
          <w:numId w:val="18"/>
        </w:numPr>
      </w:pPr>
      <w:r>
        <w:t>Discussion</w:t>
      </w:r>
    </w:p>
    <w:p w14:paraId="5F0562A4" w14:textId="3C400B02" w:rsidR="00957FD2" w:rsidRDefault="00957FD2" w:rsidP="00957FD2">
      <w:pPr>
        <w:pStyle w:val="Heading2"/>
      </w:pPr>
      <w:r>
        <w:t>2.1</w:t>
      </w:r>
      <w:r>
        <w:tab/>
        <w:t>Use cases, topologies and deployments</w:t>
      </w:r>
    </w:p>
    <w:p w14:paraId="56E8EBDF" w14:textId="1B9BF523" w:rsidR="00C945DB" w:rsidRDefault="00AB2D0E" w:rsidP="005C0A63">
      <w:pPr>
        <w:rPr>
          <w:lang w:eastAsia="zh-CN"/>
        </w:rPr>
      </w:pPr>
      <w:r>
        <w:rPr>
          <w:lang w:eastAsia="zh-CN"/>
        </w:rPr>
        <w:t>In the WID</w:t>
      </w:r>
      <w:r w:rsidR="00B66125">
        <w:rPr>
          <w:lang w:eastAsia="zh-CN"/>
        </w:rPr>
        <w:t xml:space="preserve"> [1]</w:t>
      </w:r>
      <w:r>
        <w:rPr>
          <w:lang w:eastAsia="zh-CN"/>
        </w:rPr>
        <w:t xml:space="preserve">, the following </w:t>
      </w:r>
      <w:r w:rsidR="00B66125">
        <w:rPr>
          <w:lang w:eastAsia="zh-CN"/>
        </w:rPr>
        <w:t>can be found:</w:t>
      </w:r>
    </w:p>
    <w:tbl>
      <w:tblPr>
        <w:tblStyle w:val="TableGrid"/>
        <w:tblW w:w="0" w:type="auto"/>
        <w:shd w:val="pct5" w:color="auto" w:fill="auto"/>
        <w:tblLook w:val="04A0" w:firstRow="1" w:lastRow="0" w:firstColumn="1" w:lastColumn="0" w:noHBand="0" w:noVBand="1"/>
      </w:tblPr>
      <w:tblGrid>
        <w:gridCol w:w="9629"/>
      </w:tblGrid>
      <w:tr w:rsidR="00B66125" w14:paraId="02479424" w14:textId="77777777" w:rsidTr="00B66125">
        <w:tc>
          <w:tcPr>
            <w:tcW w:w="9629" w:type="dxa"/>
            <w:shd w:val="pct5" w:color="auto" w:fill="auto"/>
          </w:tcPr>
          <w:p w14:paraId="0BDC9FD5" w14:textId="77777777" w:rsidR="00B66125" w:rsidRPr="00C97BFC" w:rsidRDefault="00B66125" w:rsidP="00B66125">
            <w:pPr>
              <w:spacing w:after="120"/>
              <w:ind w:right="-96"/>
              <w:jc w:val="both"/>
              <w:rPr>
                <w:rFonts w:eastAsia="宋体"/>
                <w:lang w:val="en-US" w:eastAsia="ja-JP"/>
              </w:rPr>
            </w:pPr>
            <w:r w:rsidRPr="00C97BFC">
              <w:rPr>
                <w:rFonts w:eastAsia="宋体"/>
                <w:lang w:val="en-US" w:eastAsia="ja-JP"/>
              </w:rPr>
              <w:t xml:space="preserve">The definitions provided in TR 38.848, TR 38.769, and decisions, etc. made during the Rel-19 SI in RAN WGs are taken into this WI, and the following </w:t>
            </w:r>
            <w:r>
              <w:rPr>
                <w:rFonts w:eastAsia="宋体"/>
                <w:lang w:val="en-US" w:eastAsia="ja-JP"/>
              </w:rPr>
              <w:t xml:space="preserve">is </w:t>
            </w:r>
            <w:r w:rsidRPr="00C97BFC">
              <w:rPr>
                <w:rFonts w:eastAsia="宋体"/>
                <w:lang w:val="en-US" w:eastAsia="ja-JP"/>
              </w:rPr>
              <w:t>the exclusive general scope:</w:t>
            </w:r>
          </w:p>
          <w:p w14:paraId="29EC69A6" w14:textId="77777777" w:rsidR="00B66125" w:rsidRPr="007111C7" w:rsidRDefault="00B66125" w:rsidP="00B66125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="120"/>
              <w:ind w:right="-96"/>
              <w:jc w:val="both"/>
              <w:textAlignment w:val="baseline"/>
              <w:rPr>
                <w:rFonts w:eastAsia="宋体"/>
                <w:lang w:val="en-US" w:eastAsia="ja-JP"/>
              </w:rPr>
            </w:pPr>
            <w:r w:rsidRPr="007111C7">
              <w:rPr>
                <w:rFonts w:eastAsia="宋体"/>
                <w:lang w:val="en-US" w:eastAsia="ja-JP"/>
              </w:rPr>
              <w:t>The overall objective shall be to standardize the following Ambient IoT device:</w:t>
            </w:r>
          </w:p>
          <w:p w14:paraId="6D9DD2C7" w14:textId="77777777" w:rsidR="00B66125" w:rsidRPr="007111C7" w:rsidRDefault="00B66125" w:rsidP="00B66125">
            <w:pPr>
              <w:spacing w:after="120"/>
              <w:ind w:left="720" w:right="-96"/>
              <w:jc w:val="both"/>
              <w:rPr>
                <w:rFonts w:eastAsia="宋体"/>
                <w:lang w:val="en-US" w:eastAsia="ja-JP"/>
              </w:rPr>
            </w:pPr>
            <w:r w:rsidRPr="007111C7">
              <w:rPr>
                <w:rFonts w:eastAsia="宋体"/>
                <w:lang w:val="en-US" w:eastAsia="ja-JP"/>
              </w:rPr>
              <w:t xml:space="preserve">Device 1: ~1 </w:t>
            </w:r>
            <w:r w:rsidRPr="007111C7">
              <w:rPr>
                <w:rFonts w:eastAsia="宋体"/>
                <w:i/>
                <w:iCs/>
                <w:lang w:val="en-US" w:eastAsia="ja-JP"/>
              </w:rPr>
              <w:t>µ</w:t>
            </w:r>
            <w:r w:rsidRPr="007111C7">
              <w:rPr>
                <w:rFonts w:eastAsia="宋体"/>
                <w:lang w:val="en-US" w:eastAsia="ja-JP"/>
              </w:rPr>
              <w:t xml:space="preserve">W peak power consumption, has energy storage, </w:t>
            </w:r>
            <w:r>
              <w:rPr>
                <w:rFonts w:eastAsia="宋体"/>
                <w:lang w:val="en-US" w:eastAsia="ja-JP"/>
              </w:rPr>
              <w:t xml:space="preserve">RF envelope detector receiver, </w:t>
            </w:r>
            <w:r w:rsidRPr="007111C7">
              <w:rPr>
                <w:rFonts w:eastAsia="宋体"/>
                <w:lang w:val="en-US" w:eastAsia="ja-JP"/>
              </w:rPr>
              <w:t>initial sampling frequency offset (SFO) up to 10</w:t>
            </w:r>
            <w:r w:rsidRPr="007111C7">
              <w:rPr>
                <w:rFonts w:eastAsia="宋体"/>
                <w:i/>
                <w:iCs/>
                <w:vertAlign w:val="superscript"/>
                <w:lang w:val="en-US" w:eastAsia="ja-JP"/>
              </w:rPr>
              <w:t>X</w:t>
            </w:r>
            <w:r w:rsidRPr="007111C7">
              <w:rPr>
                <w:rFonts w:eastAsia="宋体"/>
                <w:lang w:val="en-US" w:eastAsia="ja-JP"/>
              </w:rPr>
              <w:t xml:space="preserve"> ppm, neither </w:t>
            </w:r>
            <w:r>
              <w:rPr>
                <w:rFonts w:eastAsia="宋体"/>
                <w:lang w:val="en-US" w:eastAsia="ja-JP"/>
              </w:rPr>
              <w:t>R2D</w:t>
            </w:r>
            <w:r w:rsidRPr="007111C7">
              <w:rPr>
                <w:rFonts w:eastAsia="宋体"/>
                <w:lang w:val="en-US" w:eastAsia="ja-JP"/>
              </w:rPr>
              <w:t xml:space="preserve"> nor </w:t>
            </w:r>
            <w:r>
              <w:rPr>
                <w:rFonts w:eastAsia="宋体"/>
                <w:lang w:val="en-US" w:eastAsia="ja-JP"/>
              </w:rPr>
              <w:t xml:space="preserve">D2R </w:t>
            </w:r>
            <w:r w:rsidRPr="007111C7">
              <w:rPr>
                <w:rFonts w:eastAsia="宋体"/>
                <w:lang w:val="en-US" w:eastAsia="ja-JP"/>
              </w:rPr>
              <w:t xml:space="preserve">amplification in the device. The device’s </w:t>
            </w:r>
            <w:r>
              <w:rPr>
                <w:rFonts w:eastAsia="宋体"/>
                <w:lang w:val="en-US" w:eastAsia="ja-JP"/>
              </w:rPr>
              <w:t>D2R</w:t>
            </w:r>
            <w:r w:rsidRPr="007111C7">
              <w:rPr>
                <w:rFonts w:eastAsia="宋体"/>
                <w:lang w:val="en-US" w:eastAsia="ja-JP"/>
              </w:rPr>
              <w:t xml:space="preserve"> transmission is backscattered on a carrier wave provided externally.</w:t>
            </w:r>
          </w:p>
          <w:p w14:paraId="5AAC1573" w14:textId="77777777" w:rsidR="00B66125" w:rsidRPr="00B66125" w:rsidRDefault="00B66125" w:rsidP="00B66125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highlight w:val="yellow"/>
              </w:rPr>
            </w:pPr>
            <w:bookmarkStart w:id="3" w:name="_Hlk160560296"/>
            <w:r w:rsidRPr="00B66125">
              <w:rPr>
                <w:highlight w:val="yellow"/>
              </w:rPr>
              <w:t xml:space="preserve">Deployment scenario 1 with Topology 1, according to D1T1-B. </w:t>
            </w:r>
          </w:p>
          <w:bookmarkEnd w:id="3"/>
          <w:p w14:paraId="16BFD20B" w14:textId="77777777" w:rsidR="00B66125" w:rsidRPr="00370026" w:rsidRDefault="00B66125" w:rsidP="00B66125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="120"/>
              <w:ind w:right="-96"/>
              <w:jc w:val="both"/>
              <w:textAlignment w:val="baseline"/>
              <w:rPr>
                <w:rFonts w:eastAsia="宋体"/>
                <w:lang w:val="en-US" w:eastAsia="ja-JP"/>
              </w:rPr>
            </w:pPr>
            <w:r w:rsidRPr="00370026">
              <w:rPr>
                <w:rFonts w:eastAsia="宋体"/>
                <w:lang w:val="en-US" w:eastAsia="ja-JP"/>
              </w:rPr>
              <w:t xml:space="preserve">FR1 licensed spectrum in FDD, with R2D in DL spectrum and D2R </w:t>
            </w:r>
            <w:r w:rsidRPr="00370026">
              <w:rPr>
                <w:lang w:eastAsia="ja-JP"/>
              </w:rPr>
              <w:t>and CW</w:t>
            </w:r>
            <w:r w:rsidRPr="00370026">
              <w:rPr>
                <w:rFonts w:eastAsia="宋体"/>
                <w:lang w:val="en-US" w:eastAsia="ja-JP"/>
              </w:rPr>
              <w:t xml:space="preserve"> in UL spectrum.</w:t>
            </w:r>
          </w:p>
          <w:p w14:paraId="57E9ADBC" w14:textId="77777777" w:rsidR="00B66125" w:rsidRPr="00370026" w:rsidRDefault="00B66125" w:rsidP="00B66125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="120"/>
              <w:ind w:right="-96"/>
              <w:jc w:val="both"/>
              <w:textAlignment w:val="baseline"/>
              <w:rPr>
                <w:rFonts w:eastAsia="宋体"/>
                <w:lang w:val="en-US" w:eastAsia="ja-JP"/>
              </w:rPr>
            </w:pPr>
            <w:r w:rsidRPr="00370026">
              <w:rPr>
                <w:rFonts w:eastAsia="宋体"/>
                <w:lang w:val="en-US" w:eastAsia="ja-JP"/>
              </w:rPr>
              <w:t xml:space="preserve">Spectrum deployment in-band to NR and standalone, with </w:t>
            </w:r>
            <w:r w:rsidRPr="00B66125">
              <w:rPr>
                <w:rFonts w:eastAsia="宋体"/>
                <w:highlight w:val="yellow"/>
                <w:lang w:val="en-US" w:eastAsia="ja-JP"/>
              </w:rPr>
              <w:t>A-IoT BS located indoor.</w:t>
            </w:r>
          </w:p>
          <w:p w14:paraId="3ABAF8E9" w14:textId="77777777" w:rsidR="00B66125" w:rsidRPr="00F33E2E" w:rsidRDefault="00B66125" w:rsidP="00B66125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="120"/>
              <w:ind w:right="-96"/>
              <w:jc w:val="both"/>
              <w:textAlignment w:val="baseline"/>
              <w:rPr>
                <w:rFonts w:eastAsia="宋体"/>
                <w:highlight w:val="yellow"/>
                <w:lang w:val="en-US" w:eastAsia="ja-JP"/>
              </w:rPr>
            </w:pPr>
            <w:r w:rsidRPr="00F33E2E">
              <w:rPr>
                <w:rFonts w:eastAsia="宋体"/>
                <w:highlight w:val="yellow"/>
                <w:lang w:val="en-US" w:eastAsia="ja-JP"/>
              </w:rPr>
              <w:t>Traffic types DO-DTT, DT, for rUC1 (indoor inventory) and rUC4 (indoor command).</w:t>
            </w:r>
            <w:r w:rsidRPr="00F33E2E">
              <w:rPr>
                <w:rFonts w:eastAsia="宋体"/>
                <w:sz w:val="16"/>
                <w:szCs w:val="16"/>
                <w:highlight w:val="yellow"/>
              </w:rPr>
              <w:t xml:space="preserve"> </w:t>
            </w:r>
          </w:p>
          <w:p w14:paraId="31EBE6E6" w14:textId="77777777" w:rsidR="00B66125" w:rsidRPr="007111C7" w:rsidRDefault="00B66125" w:rsidP="00B66125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="120"/>
              <w:ind w:right="-96"/>
              <w:jc w:val="both"/>
              <w:textAlignment w:val="baseline"/>
            </w:pPr>
            <w:r w:rsidRPr="007111C7">
              <w:rPr>
                <w:rFonts w:eastAsia="宋体"/>
                <w:lang w:val="en-US" w:eastAsia="ja-JP"/>
              </w:rPr>
              <w:t>Carrier wave transmission for waveform 1 only,</w:t>
            </w:r>
            <w:r>
              <w:rPr>
                <w:rFonts w:eastAsia="宋体"/>
                <w:lang w:val="en-US" w:eastAsia="ja-JP"/>
              </w:rPr>
              <w:t xml:space="preserve"> without hopping,</w:t>
            </w:r>
            <w:r w:rsidRPr="007111C7">
              <w:rPr>
                <w:rFonts w:eastAsia="宋体"/>
                <w:lang w:val="en-US" w:eastAsia="ja-JP"/>
              </w:rPr>
              <w:t xml:space="preserve"> per the following cases in TR 38.769:</w:t>
            </w:r>
          </w:p>
          <w:p w14:paraId="4205E0BE" w14:textId="77777777" w:rsidR="00B66125" w:rsidRPr="00092FDD" w:rsidRDefault="00B66125" w:rsidP="00B66125">
            <w:pPr>
              <w:pStyle w:val="B2"/>
              <w:numPr>
                <w:ilvl w:val="1"/>
                <w:numId w:val="19"/>
              </w:numPr>
              <w:overflowPunct w:val="0"/>
              <w:autoSpaceDE w:val="0"/>
              <w:autoSpaceDN w:val="0"/>
              <w:adjustRightInd w:val="0"/>
              <w:textAlignment w:val="baseline"/>
            </w:pPr>
            <w:r w:rsidRPr="007111C7">
              <w:rPr>
                <w:rFonts w:eastAsia="宋体"/>
                <w:lang w:eastAsia="ja-JP"/>
              </w:rPr>
              <w:t>Case 1-4 for D1T1-B</w:t>
            </w:r>
          </w:p>
          <w:p w14:paraId="768BB508" w14:textId="77777777" w:rsidR="00B66125" w:rsidRPr="000862AA" w:rsidRDefault="00B66125" w:rsidP="00B66125">
            <w:pPr>
              <w:pStyle w:val="B2"/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textAlignment w:val="baseline"/>
            </w:pPr>
            <w:r w:rsidRPr="007111C7">
              <w:rPr>
                <w:rFonts w:eastAsia="宋体"/>
                <w:lang w:val="en-US" w:eastAsia="ja-JP"/>
              </w:rPr>
              <w:t xml:space="preserve">Proximity determination via Solution 1 </w:t>
            </w:r>
            <w:r>
              <w:rPr>
                <w:rFonts w:eastAsia="宋体"/>
                <w:lang w:val="en-US" w:eastAsia="ja-JP"/>
              </w:rPr>
              <w:t xml:space="preserve">in TR 38.769 </w:t>
            </w:r>
            <w:r w:rsidRPr="007111C7">
              <w:rPr>
                <w:rFonts w:eastAsia="宋体"/>
                <w:lang w:val="en-US" w:eastAsia="ja-JP"/>
              </w:rPr>
              <w:t>only</w:t>
            </w:r>
            <w:r>
              <w:rPr>
                <w:rFonts w:eastAsia="宋体"/>
                <w:lang w:val="en-US" w:eastAsia="ja-JP"/>
              </w:rPr>
              <w:t>.</w:t>
            </w:r>
          </w:p>
          <w:p w14:paraId="17C1DBC9" w14:textId="61CE9303" w:rsidR="00B66125" w:rsidRDefault="00B66125" w:rsidP="00B66125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0862AA">
              <w:t>Device (un)availability via Direction 1 in TR 38.769 only.</w:t>
            </w:r>
          </w:p>
          <w:p w14:paraId="4CEAD01A" w14:textId="7EBD9529" w:rsidR="00B66125" w:rsidRDefault="00B66125" w:rsidP="00B6612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  <w:p w14:paraId="66A50F9E" w14:textId="77777777" w:rsidR="00B66125" w:rsidRPr="00C97BFC" w:rsidRDefault="00B66125" w:rsidP="00B66125"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pacing w:after="120"/>
              <w:ind w:right="-96"/>
              <w:jc w:val="both"/>
              <w:textAlignment w:val="baseline"/>
              <w:rPr>
                <w:rFonts w:eastAsia="宋体"/>
                <w:lang w:val="en-US" w:eastAsia="ja-JP"/>
              </w:rPr>
            </w:pPr>
            <w:r w:rsidRPr="00C97BFC">
              <w:rPr>
                <w:rFonts w:eastAsia="宋体"/>
                <w:lang w:val="en-US" w:eastAsia="ja-JP"/>
              </w:rPr>
              <w:t>RAN3 scope:</w:t>
            </w:r>
            <w:r>
              <w:rPr>
                <w:rFonts w:eastAsia="宋体"/>
                <w:lang w:val="en-US" w:eastAsia="ja-JP"/>
              </w:rPr>
              <w:t xml:space="preserve"> </w:t>
            </w:r>
          </w:p>
          <w:p w14:paraId="6554FF7B" w14:textId="77777777" w:rsidR="00B66125" w:rsidRPr="00C97BFC" w:rsidRDefault="00B66125" w:rsidP="00B66125">
            <w:pPr>
              <w:numPr>
                <w:ilvl w:val="1"/>
                <w:numId w:val="21"/>
              </w:numPr>
              <w:overflowPunct w:val="0"/>
              <w:autoSpaceDE w:val="0"/>
              <w:autoSpaceDN w:val="0"/>
              <w:adjustRightInd w:val="0"/>
              <w:spacing w:after="120"/>
              <w:ind w:right="-96"/>
              <w:jc w:val="both"/>
              <w:textAlignment w:val="baseline"/>
              <w:rPr>
                <w:rFonts w:eastAsia="宋体"/>
                <w:lang w:val="en-US" w:eastAsia="ja-JP"/>
              </w:rPr>
            </w:pPr>
            <w:r w:rsidRPr="00676A99">
              <w:rPr>
                <w:rFonts w:eastAsia="宋体"/>
                <w:highlight w:val="yellow"/>
                <w:lang w:val="en-US" w:eastAsia="ja-JP"/>
              </w:rPr>
              <w:t>Specify necessary arch</w:t>
            </w:r>
            <w:r w:rsidRPr="008123D1">
              <w:rPr>
                <w:rFonts w:eastAsia="宋体"/>
                <w:highlight w:val="yellow"/>
                <w:lang w:val="en-US" w:eastAsia="ja-JP"/>
              </w:rPr>
              <w:t>itectural aspects,</w:t>
            </w:r>
            <w:r>
              <w:rPr>
                <w:rFonts w:eastAsia="宋体"/>
                <w:lang w:val="en-US" w:eastAsia="ja-JP"/>
              </w:rPr>
              <w:t xml:space="preserve"> and</w:t>
            </w:r>
            <w:r w:rsidRPr="00C97BFC">
              <w:rPr>
                <w:rFonts w:eastAsia="宋体"/>
                <w:lang w:val="en-US" w:eastAsia="ja-JP"/>
              </w:rPr>
              <w:t xml:space="preserve"> </w:t>
            </w:r>
            <w:r w:rsidRPr="00B66125">
              <w:rPr>
                <w:rFonts w:eastAsia="宋体"/>
                <w:lang w:val="en-US" w:eastAsia="ja-JP"/>
              </w:rPr>
              <w:t>signaling and procedures between A-IoT RAN and A-IoT CN</w:t>
            </w:r>
            <w:r w:rsidRPr="00676A99">
              <w:rPr>
                <w:rFonts w:eastAsia="宋体"/>
                <w:lang w:val="en-US" w:eastAsia="ja-JP"/>
              </w:rPr>
              <w:t xml:space="preserve"> to support the A-IoT functions, </w:t>
            </w:r>
            <w:r w:rsidRPr="00B66125">
              <w:rPr>
                <w:rFonts w:eastAsia="宋体"/>
                <w:highlight w:val="yellow"/>
                <w:lang w:val="en-US" w:eastAsia="ja-JP"/>
              </w:rPr>
              <w:t xml:space="preserve">assuming an architecture of aggregated </w:t>
            </w:r>
            <w:proofErr w:type="spellStart"/>
            <w:r w:rsidRPr="00B66125">
              <w:rPr>
                <w:rFonts w:eastAsia="宋体"/>
                <w:highlight w:val="yellow"/>
                <w:lang w:val="en-US" w:eastAsia="ja-JP"/>
              </w:rPr>
              <w:t>gNB</w:t>
            </w:r>
            <w:proofErr w:type="spellEnd"/>
            <w:r w:rsidRPr="00B66125">
              <w:rPr>
                <w:rFonts w:eastAsia="宋体"/>
                <w:highlight w:val="yellow"/>
                <w:lang w:val="en-US" w:eastAsia="ja-JP"/>
              </w:rPr>
              <w:t>,</w:t>
            </w:r>
            <w:r>
              <w:rPr>
                <w:rFonts w:eastAsia="宋体"/>
                <w:lang w:val="en-US" w:eastAsia="ja-JP"/>
              </w:rPr>
              <w:t xml:space="preserve"> including</w:t>
            </w:r>
            <w:r w:rsidRPr="00C97BFC">
              <w:rPr>
                <w:rFonts w:eastAsia="宋体"/>
                <w:lang w:val="en-US" w:eastAsia="ja-JP"/>
              </w:rPr>
              <w:t>:</w:t>
            </w:r>
          </w:p>
          <w:p w14:paraId="08D9FEC8" w14:textId="77777777" w:rsidR="00B66125" w:rsidRPr="00C97BFC" w:rsidRDefault="00B66125" w:rsidP="00B66125">
            <w:pPr>
              <w:numPr>
                <w:ilvl w:val="2"/>
                <w:numId w:val="21"/>
              </w:numPr>
              <w:overflowPunct w:val="0"/>
              <w:autoSpaceDE w:val="0"/>
              <w:autoSpaceDN w:val="0"/>
              <w:adjustRightInd w:val="0"/>
              <w:spacing w:after="120"/>
              <w:ind w:right="-96"/>
              <w:jc w:val="both"/>
              <w:textAlignment w:val="baseline"/>
              <w:rPr>
                <w:rFonts w:eastAsia="宋体"/>
                <w:lang w:val="en-US" w:eastAsia="ja-JP"/>
              </w:rPr>
            </w:pPr>
            <w:r w:rsidRPr="00C97BFC">
              <w:rPr>
                <w:rFonts w:eastAsia="宋体"/>
                <w:lang w:val="en-US" w:eastAsia="ja-JP"/>
              </w:rPr>
              <w:t>Inventory and command operation</w:t>
            </w:r>
            <w:r>
              <w:rPr>
                <w:rFonts w:eastAsia="宋体"/>
                <w:lang w:val="en-US" w:eastAsia="ja-JP"/>
              </w:rPr>
              <w:t>s</w:t>
            </w:r>
          </w:p>
          <w:p w14:paraId="2E10041E" w14:textId="77777777" w:rsidR="00B66125" w:rsidRPr="00694633" w:rsidRDefault="00B66125" w:rsidP="00B66125">
            <w:pPr>
              <w:numPr>
                <w:ilvl w:val="2"/>
                <w:numId w:val="21"/>
              </w:numPr>
              <w:overflowPunct w:val="0"/>
              <w:autoSpaceDE w:val="0"/>
              <w:autoSpaceDN w:val="0"/>
              <w:adjustRightInd w:val="0"/>
              <w:spacing w:after="120"/>
              <w:ind w:right="-96"/>
              <w:jc w:val="both"/>
              <w:textAlignment w:val="baseline"/>
              <w:rPr>
                <w:rFonts w:eastAsia="宋体"/>
                <w:lang w:val="en-US" w:eastAsia="ja-JP"/>
              </w:rPr>
            </w:pPr>
            <w:r w:rsidRPr="00694633">
              <w:rPr>
                <w:rFonts w:eastAsia="宋体"/>
                <w:lang w:val="en-US" w:eastAsia="ja-JP"/>
              </w:rPr>
              <w:t xml:space="preserve">Device location reporting </w:t>
            </w:r>
            <w:bookmarkStart w:id="4" w:name="_Hlk181184120"/>
            <w:r w:rsidRPr="00694633">
              <w:rPr>
                <w:rFonts w:eastAsia="宋体"/>
                <w:lang w:val="en-US" w:eastAsia="ja-JP"/>
              </w:rPr>
              <w:t>at reader ID granularity</w:t>
            </w:r>
            <w:bookmarkEnd w:id="4"/>
          </w:p>
          <w:p w14:paraId="13FA3ECA" w14:textId="2A077069" w:rsidR="00B66125" w:rsidRPr="00B66125" w:rsidRDefault="00B66125" w:rsidP="00B66125">
            <w:pPr>
              <w:spacing w:after="120"/>
              <w:ind w:left="1080" w:right="-96"/>
              <w:jc w:val="both"/>
              <w:rPr>
                <w:lang w:val="en-US" w:eastAsia="zh-CN"/>
              </w:rPr>
            </w:pPr>
            <w:r w:rsidRPr="00B66125">
              <w:rPr>
                <w:rFonts w:eastAsia="宋体"/>
                <w:highlight w:val="yellow"/>
                <w:lang w:val="en-US" w:eastAsia="ja-JP"/>
              </w:rPr>
              <w:lastRenderedPageBreak/>
              <w:t>Note: The above A-IoT functions are supported over the existing NG interface, based on architecture(s) defined by RAN3/SA2.</w:t>
            </w:r>
          </w:p>
        </w:tc>
      </w:tr>
    </w:tbl>
    <w:p w14:paraId="2C313C81" w14:textId="21AEF9F3" w:rsidR="00B66125" w:rsidRDefault="00676A99" w:rsidP="005C0A63">
      <w:pPr>
        <w:rPr>
          <w:lang w:eastAsia="zh-CN"/>
        </w:rPr>
      </w:pPr>
      <w:r>
        <w:rPr>
          <w:lang w:eastAsia="zh-CN"/>
        </w:rPr>
        <w:lastRenderedPageBreak/>
        <w:t>In SA2 TR [3], the following can be found:</w:t>
      </w:r>
    </w:p>
    <w:tbl>
      <w:tblPr>
        <w:tblStyle w:val="TableGrid"/>
        <w:tblW w:w="0" w:type="auto"/>
        <w:shd w:val="pct5" w:color="auto" w:fill="auto"/>
        <w:tblLook w:val="04A0" w:firstRow="1" w:lastRow="0" w:firstColumn="1" w:lastColumn="0" w:noHBand="0" w:noVBand="1"/>
      </w:tblPr>
      <w:tblGrid>
        <w:gridCol w:w="9629"/>
      </w:tblGrid>
      <w:tr w:rsidR="00676A99" w14:paraId="03DBC5F9" w14:textId="77777777" w:rsidTr="00676A99">
        <w:tc>
          <w:tcPr>
            <w:tcW w:w="9629" w:type="dxa"/>
            <w:shd w:val="pct5" w:color="auto" w:fill="auto"/>
          </w:tcPr>
          <w:p w14:paraId="7AEE437B" w14:textId="77777777" w:rsidR="00676A99" w:rsidRDefault="00676A99" w:rsidP="00676A99">
            <w:pPr>
              <w:pStyle w:val="B1"/>
              <w:rPr>
                <w:lang w:eastAsia="en-GB"/>
              </w:rPr>
            </w:pPr>
            <w:r>
              <w:t>-</w:t>
            </w:r>
            <w:r>
              <w:tab/>
              <w:t>The new core network function (AIOTF) is introduced to support Ambient IoT functionality, described in clause 8.1.1, with the following features for topology 1:</w:t>
            </w:r>
          </w:p>
          <w:p w14:paraId="438FEF4A" w14:textId="48844266" w:rsidR="00676A99" w:rsidRPr="00676A99" w:rsidRDefault="00676A99" w:rsidP="00676A99">
            <w:pPr>
              <w:pStyle w:val="B2"/>
              <w:rPr>
                <w:lang w:eastAsia="zh-CN"/>
              </w:rPr>
            </w:pPr>
            <w:r>
              <w:rPr>
                <w:lang w:eastAsia="ko-KR"/>
              </w:rPr>
              <w:t>-</w:t>
            </w:r>
            <w:r>
              <w:rPr>
                <w:lang w:eastAsia="ko-KR"/>
              </w:rPr>
              <w:tab/>
              <w:t xml:space="preserve">Send requests that trigger BS Reader(s) (via </w:t>
            </w:r>
            <w:proofErr w:type="spellStart"/>
            <w:r>
              <w:rPr>
                <w:lang w:eastAsia="ko-KR"/>
              </w:rPr>
              <w:t>AIoT</w:t>
            </w:r>
            <w:proofErr w:type="spellEnd"/>
            <w:r>
              <w:rPr>
                <w:lang w:eastAsia="ko-KR"/>
              </w:rPr>
              <w:t xml:space="preserve"> RAN) to perform </w:t>
            </w:r>
            <w:proofErr w:type="spellStart"/>
            <w:r>
              <w:rPr>
                <w:lang w:eastAsia="ko-KR"/>
              </w:rPr>
              <w:t>AIoT</w:t>
            </w:r>
            <w:proofErr w:type="spellEnd"/>
            <w:r>
              <w:rPr>
                <w:lang w:eastAsia="ko-KR"/>
              </w:rPr>
              <w:t xml:space="preserve"> operations, </w:t>
            </w:r>
            <w:r w:rsidRPr="00676A99">
              <w:rPr>
                <w:highlight w:val="yellow"/>
                <w:lang w:eastAsia="ko-KR"/>
              </w:rPr>
              <w:t>either directly or via an AMF.</w:t>
            </w:r>
          </w:p>
        </w:tc>
      </w:tr>
    </w:tbl>
    <w:p w14:paraId="6FE9D8B2" w14:textId="77777777" w:rsidR="00676A99" w:rsidRPr="00B66125" w:rsidRDefault="00676A99" w:rsidP="005C0A63">
      <w:pPr>
        <w:rPr>
          <w:lang w:eastAsia="zh-CN"/>
        </w:rPr>
      </w:pPr>
    </w:p>
    <w:p w14:paraId="5FE4F159" w14:textId="5A397937" w:rsidR="00B66125" w:rsidRDefault="00BD3DAC" w:rsidP="005C0A63">
      <w:pPr>
        <w:rPr>
          <w:lang w:eastAsia="zh-CN"/>
        </w:rPr>
      </w:pPr>
      <w:r>
        <w:rPr>
          <w:lang w:eastAsia="zh-CN"/>
        </w:rPr>
        <w:t xml:space="preserve">From the above and the RAN TR [2], the following </w:t>
      </w:r>
      <w:r w:rsidR="00F33E2E">
        <w:rPr>
          <w:lang w:eastAsia="zh-CN"/>
        </w:rPr>
        <w:t>Observations</w:t>
      </w:r>
      <w:r>
        <w:rPr>
          <w:lang w:eastAsia="zh-CN"/>
        </w:rPr>
        <w:t xml:space="preserve"> can be made:</w:t>
      </w:r>
    </w:p>
    <w:p w14:paraId="3402DE5F" w14:textId="4EE3FEA0" w:rsidR="00CB0218" w:rsidRPr="000D302E" w:rsidRDefault="00F33E2E" w:rsidP="005C0A63">
      <w:pPr>
        <w:rPr>
          <w:u w:val="single"/>
          <w:lang w:eastAsia="zh-CN"/>
        </w:rPr>
      </w:pPr>
      <w:r w:rsidRPr="000D302E">
        <w:rPr>
          <w:b/>
          <w:bCs/>
          <w:u w:val="single"/>
          <w:lang w:eastAsia="zh-CN"/>
        </w:rPr>
        <w:t>Observation 1</w:t>
      </w:r>
      <w:r w:rsidR="00BD3DAC" w:rsidRPr="000D302E">
        <w:rPr>
          <w:b/>
          <w:bCs/>
          <w:u w:val="single"/>
          <w:lang w:eastAsia="zh-CN"/>
        </w:rPr>
        <w:t>:</w:t>
      </w:r>
      <w:r w:rsidRPr="000D302E">
        <w:rPr>
          <w:b/>
          <w:bCs/>
          <w:u w:val="single"/>
          <w:lang w:eastAsia="zh-CN"/>
        </w:rPr>
        <w:t xml:space="preserve"> </w:t>
      </w:r>
      <w:r w:rsidR="00CB0218" w:rsidRPr="000D302E">
        <w:rPr>
          <w:u w:val="single"/>
          <w:lang w:eastAsia="zh-CN"/>
        </w:rPr>
        <w:t>S</w:t>
      </w:r>
      <w:r w:rsidRPr="000D302E">
        <w:rPr>
          <w:u w:val="single"/>
          <w:lang w:eastAsia="zh-CN"/>
        </w:rPr>
        <w:t xml:space="preserve">upport </w:t>
      </w:r>
      <w:r w:rsidR="00CB0218" w:rsidRPr="000D302E">
        <w:rPr>
          <w:u w:val="single"/>
          <w:lang w:eastAsia="zh-CN"/>
        </w:rPr>
        <w:t>deployment scenario 1 with Topology 1.</w:t>
      </w:r>
    </w:p>
    <w:p w14:paraId="7DE19176" w14:textId="4762EC87" w:rsidR="00F33E2E" w:rsidRPr="000D302E" w:rsidRDefault="00CB0218" w:rsidP="005C0A63">
      <w:pPr>
        <w:rPr>
          <w:u w:val="single"/>
          <w:lang w:eastAsia="zh-CN"/>
        </w:rPr>
      </w:pPr>
      <w:r w:rsidRPr="000D302E">
        <w:rPr>
          <w:b/>
          <w:bCs/>
          <w:u w:val="single"/>
          <w:lang w:eastAsia="zh-CN"/>
        </w:rPr>
        <w:t xml:space="preserve">Observation 2: </w:t>
      </w:r>
      <w:proofErr w:type="spellStart"/>
      <w:r w:rsidRPr="000D302E">
        <w:rPr>
          <w:u w:val="single"/>
          <w:lang w:eastAsia="zh-CN"/>
        </w:rPr>
        <w:t>Suport</w:t>
      </w:r>
      <w:proofErr w:type="spellEnd"/>
      <w:r w:rsidRPr="000D302E">
        <w:rPr>
          <w:u w:val="single"/>
          <w:lang w:eastAsia="zh-CN"/>
        </w:rPr>
        <w:t xml:space="preserve"> DO-DTT, DT for indoor inventory and indoor command.</w:t>
      </w:r>
    </w:p>
    <w:p w14:paraId="064613E8" w14:textId="4BFB8D48" w:rsidR="00FC3D3D" w:rsidRPr="000D302E" w:rsidRDefault="00F33E2E" w:rsidP="005C0A63">
      <w:pPr>
        <w:rPr>
          <w:u w:val="single"/>
          <w:lang w:eastAsia="zh-CN"/>
        </w:rPr>
      </w:pPr>
      <w:r w:rsidRPr="000D302E">
        <w:rPr>
          <w:b/>
          <w:bCs/>
          <w:u w:val="single"/>
          <w:lang w:eastAsia="zh-CN"/>
        </w:rPr>
        <w:t xml:space="preserve">Observation </w:t>
      </w:r>
      <w:r w:rsidR="00CB0218" w:rsidRPr="000D302E">
        <w:rPr>
          <w:b/>
          <w:bCs/>
          <w:u w:val="single"/>
          <w:lang w:eastAsia="zh-CN"/>
        </w:rPr>
        <w:t>3</w:t>
      </w:r>
      <w:r w:rsidRPr="000D302E">
        <w:rPr>
          <w:b/>
          <w:bCs/>
          <w:u w:val="single"/>
          <w:lang w:eastAsia="zh-CN"/>
        </w:rPr>
        <w:t xml:space="preserve">: </w:t>
      </w:r>
      <w:r w:rsidR="00FC3D3D" w:rsidRPr="000D302E">
        <w:rPr>
          <w:u w:val="single"/>
          <w:lang w:eastAsia="zh-CN"/>
        </w:rPr>
        <w:t xml:space="preserve">Support </w:t>
      </w:r>
      <w:r w:rsidR="005A742F">
        <w:rPr>
          <w:u w:val="single"/>
          <w:lang w:eastAsia="zh-CN"/>
        </w:rPr>
        <w:t>direct</w:t>
      </w:r>
      <w:r w:rsidR="00FC3D3D" w:rsidRPr="000D302E">
        <w:rPr>
          <w:u w:val="single"/>
          <w:lang w:eastAsia="zh-CN"/>
        </w:rPr>
        <w:t xml:space="preserve"> </w:t>
      </w:r>
      <w:r w:rsidR="005A742F">
        <w:rPr>
          <w:u w:val="single"/>
          <w:lang w:eastAsia="zh-CN"/>
        </w:rPr>
        <w:t>communication</w:t>
      </w:r>
      <w:r w:rsidR="00FC3D3D" w:rsidRPr="000D302E">
        <w:rPr>
          <w:u w:val="single"/>
          <w:lang w:eastAsia="zh-CN"/>
        </w:rPr>
        <w:t xml:space="preserve"> (</w:t>
      </w:r>
      <w:proofErr w:type="spellStart"/>
      <w:r w:rsidR="00FC3D3D" w:rsidRPr="000D302E">
        <w:rPr>
          <w:u w:val="single"/>
          <w:lang w:eastAsia="zh-CN"/>
        </w:rPr>
        <w:t>gNB</w:t>
      </w:r>
      <w:proofErr w:type="spellEnd"/>
      <w:r w:rsidR="00FC3D3D" w:rsidRPr="000D302E">
        <w:rPr>
          <w:u w:val="single"/>
          <w:lang w:eastAsia="zh-CN"/>
        </w:rPr>
        <w:t xml:space="preserve"> connects with AIOTF directly</w:t>
      </w:r>
      <w:r w:rsidR="00512992" w:rsidRPr="000D302E">
        <w:rPr>
          <w:u w:val="single"/>
          <w:lang w:eastAsia="zh-CN"/>
        </w:rPr>
        <w:t xml:space="preserve"> via NG interface</w:t>
      </w:r>
      <w:r w:rsidR="00FC3D3D" w:rsidRPr="000D302E">
        <w:rPr>
          <w:u w:val="single"/>
          <w:lang w:eastAsia="zh-CN"/>
        </w:rPr>
        <w:t>) and in</w:t>
      </w:r>
      <w:r w:rsidR="005A742F">
        <w:rPr>
          <w:u w:val="single"/>
          <w:lang w:eastAsia="zh-CN"/>
        </w:rPr>
        <w:t>direct</w:t>
      </w:r>
      <w:r w:rsidR="00FC3D3D" w:rsidRPr="000D302E">
        <w:rPr>
          <w:u w:val="single"/>
          <w:lang w:eastAsia="zh-CN"/>
        </w:rPr>
        <w:t xml:space="preserve"> </w:t>
      </w:r>
      <w:r w:rsidR="005A742F">
        <w:rPr>
          <w:u w:val="single"/>
          <w:lang w:eastAsia="zh-CN"/>
        </w:rPr>
        <w:t>communication</w:t>
      </w:r>
      <w:r w:rsidR="00FC3D3D" w:rsidRPr="000D302E">
        <w:rPr>
          <w:u w:val="single"/>
          <w:lang w:eastAsia="zh-CN"/>
        </w:rPr>
        <w:t xml:space="preserve"> (</w:t>
      </w:r>
      <w:proofErr w:type="spellStart"/>
      <w:r w:rsidR="00FC3D3D" w:rsidRPr="000D302E">
        <w:rPr>
          <w:u w:val="single"/>
          <w:lang w:eastAsia="zh-CN"/>
        </w:rPr>
        <w:t>gNB</w:t>
      </w:r>
      <w:proofErr w:type="spellEnd"/>
      <w:r w:rsidR="00FC3D3D" w:rsidRPr="000D302E">
        <w:rPr>
          <w:u w:val="single"/>
          <w:lang w:eastAsia="zh-CN"/>
        </w:rPr>
        <w:t xml:space="preserve"> connects with AIOTF indirectly via AMF).</w:t>
      </w:r>
    </w:p>
    <w:p w14:paraId="16219FBE" w14:textId="40221CEC" w:rsidR="00935E75" w:rsidRDefault="0062207D" w:rsidP="005C0A63">
      <w:pPr>
        <w:rPr>
          <w:lang w:eastAsia="zh-CN"/>
        </w:rPr>
      </w:pPr>
      <w:r w:rsidRPr="0062207D">
        <w:rPr>
          <w:lang w:eastAsia="zh-CN"/>
        </w:rPr>
        <w:t xml:space="preserve">As we need to support both direct </w:t>
      </w:r>
      <w:r w:rsidR="005A742F">
        <w:rPr>
          <w:lang w:eastAsia="zh-CN"/>
        </w:rPr>
        <w:t>communication</w:t>
      </w:r>
      <w:r w:rsidR="005A742F" w:rsidRPr="0062207D">
        <w:rPr>
          <w:lang w:eastAsia="zh-CN"/>
        </w:rPr>
        <w:t xml:space="preserve"> </w:t>
      </w:r>
      <w:r w:rsidRPr="0062207D">
        <w:rPr>
          <w:lang w:eastAsia="zh-CN"/>
        </w:rPr>
        <w:t xml:space="preserve">and indirect </w:t>
      </w:r>
      <w:r w:rsidR="005A742F">
        <w:rPr>
          <w:lang w:eastAsia="zh-CN"/>
        </w:rPr>
        <w:t>communication</w:t>
      </w:r>
      <w:r w:rsidRPr="0062207D">
        <w:rPr>
          <w:lang w:eastAsia="zh-CN"/>
        </w:rPr>
        <w:t xml:space="preserve">, </w:t>
      </w:r>
      <w:r w:rsidR="00935E75">
        <w:rPr>
          <w:lang w:eastAsia="zh-CN"/>
        </w:rPr>
        <w:t xml:space="preserve">in RAN3, we either design the procedures/messages for these two </w:t>
      </w:r>
      <w:r w:rsidR="005A742F">
        <w:rPr>
          <w:lang w:eastAsia="zh-CN"/>
        </w:rPr>
        <w:t>communication</w:t>
      </w:r>
      <w:r w:rsidR="005A742F">
        <w:rPr>
          <w:rFonts w:hint="eastAsia"/>
          <w:lang w:eastAsia="zh-CN"/>
        </w:rPr>
        <w:t>s</w:t>
      </w:r>
      <w:r w:rsidR="005A742F">
        <w:rPr>
          <w:lang w:eastAsia="zh-CN"/>
        </w:rPr>
        <w:t xml:space="preserve"> </w:t>
      </w:r>
      <w:r w:rsidR="00935E75">
        <w:rPr>
          <w:lang w:eastAsia="zh-CN"/>
        </w:rPr>
        <w:t xml:space="preserve">separately, or regardless of the peer CN node, introduce same procedure/messages between the </w:t>
      </w:r>
      <w:proofErr w:type="spellStart"/>
      <w:r w:rsidR="00935E75">
        <w:rPr>
          <w:lang w:eastAsia="zh-CN"/>
        </w:rPr>
        <w:t>gNB</w:t>
      </w:r>
      <w:proofErr w:type="spellEnd"/>
      <w:r w:rsidR="00935E75">
        <w:rPr>
          <w:lang w:eastAsia="zh-CN"/>
        </w:rPr>
        <w:t xml:space="preserve"> and CN. It is obvious that the latter one can simplify RAN3 discussion and avoid unnecessary </w:t>
      </w:r>
      <w:r w:rsidR="00434FCB">
        <w:rPr>
          <w:lang w:eastAsia="zh-CN"/>
        </w:rPr>
        <w:t>duplications</w:t>
      </w:r>
      <w:r w:rsidR="00935E75">
        <w:rPr>
          <w:lang w:eastAsia="zh-CN"/>
        </w:rPr>
        <w:t>/complexity.</w:t>
      </w:r>
    </w:p>
    <w:p w14:paraId="06E52368" w14:textId="131E60EA" w:rsidR="00935E75" w:rsidRPr="00935E75" w:rsidRDefault="00512992" w:rsidP="005C0A63">
      <w:pPr>
        <w:rPr>
          <w:b/>
          <w:bCs/>
          <w:lang w:val="en-US" w:eastAsia="zh-CN"/>
        </w:rPr>
      </w:pPr>
      <w:r>
        <w:rPr>
          <w:b/>
          <w:bCs/>
          <w:lang w:eastAsia="zh-CN"/>
        </w:rPr>
        <w:t>Proposal 1:</w:t>
      </w:r>
      <w:r w:rsidR="00935E75" w:rsidRPr="00935E75">
        <w:rPr>
          <w:b/>
          <w:bCs/>
          <w:lang w:eastAsia="zh-CN"/>
        </w:rPr>
        <w:t xml:space="preserve"> </w:t>
      </w:r>
      <w:r w:rsidR="000B1E3F">
        <w:rPr>
          <w:b/>
          <w:bCs/>
          <w:lang w:eastAsia="zh-CN"/>
        </w:rPr>
        <w:t>U</w:t>
      </w:r>
      <w:r w:rsidR="00935E75" w:rsidRPr="00935E75">
        <w:rPr>
          <w:b/>
          <w:bCs/>
          <w:lang w:eastAsia="zh-CN"/>
        </w:rPr>
        <w:t xml:space="preserve">nified handling by the </w:t>
      </w:r>
      <w:proofErr w:type="spellStart"/>
      <w:r w:rsidR="00935E75" w:rsidRPr="00935E75">
        <w:rPr>
          <w:b/>
          <w:bCs/>
          <w:lang w:eastAsia="zh-CN"/>
        </w:rPr>
        <w:t>gNB</w:t>
      </w:r>
      <w:proofErr w:type="spellEnd"/>
      <w:r w:rsidR="00935E75" w:rsidRPr="00935E75">
        <w:rPr>
          <w:b/>
          <w:bCs/>
          <w:lang w:eastAsia="zh-CN"/>
        </w:rPr>
        <w:t xml:space="preserve"> is preferred, i.e.</w:t>
      </w:r>
      <w:r w:rsidR="00935E75">
        <w:rPr>
          <w:b/>
          <w:bCs/>
          <w:lang w:eastAsia="zh-CN"/>
        </w:rPr>
        <w:t>,</w:t>
      </w:r>
      <w:r w:rsidR="00935E75" w:rsidRPr="00935E75">
        <w:rPr>
          <w:b/>
          <w:bCs/>
          <w:lang w:eastAsia="zh-CN"/>
        </w:rPr>
        <w:t xml:space="preserve"> </w:t>
      </w:r>
      <w:r w:rsidR="00EE057E">
        <w:rPr>
          <w:b/>
          <w:bCs/>
          <w:lang w:eastAsia="zh-CN"/>
        </w:rPr>
        <w:t xml:space="preserve">unless explicated stated, </w:t>
      </w:r>
      <w:r w:rsidR="00935E75" w:rsidRPr="00935E75">
        <w:rPr>
          <w:b/>
          <w:bCs/>
          <w:lang w:eastAsia="zh-CN"/>
        </w:rPr>
        <w:t xml:space="preserve">same procedures/messages to be used between </w:t>
      </w:r>
      <w:proofErr w:type="spellStart"/>
      <w:r w:rsidR="00935E75" w:rsidRPr="00935E75">
        <w:rPr>
          <w:b/>
          <w:bCs/>
          <w:lang w:eastAsia="zh-CN"/>
        </w:rPr>
        <w:t>gNB</w:t>
      </w:r>
      <w:proofErr w:type="spellEnd"/>
      <w:r w:rsidR="00935E75" w:rsidRPr="00935E75">
        <w:rPr>
          <w:b/>
          <w:bCs/>
          <w:lang w:eastAsia="zh-CN"/>
        </w:rPr>
        <w:t xml:space="preserve"> and CN regardless of the peer CN node in </w:t>
      </w:r>
      <w:r w:rsidR="005A742F">
        <w:rPr>
          <w:b/>
          <w:bCs/>
          <w:lang w:eastAsia="zh-CN"/>
        </w:rPr>
        <w:t>direct</w:t>
      </w:r>
      <w:r w:rsidR="00935E75" w:rsidRPr="00935E75">
        <w:rPr>
          <w:b/>
          <w:bCs/>
          <w:lang w:eastAsia="zh-CN"/>
        </w:rPr>
        <w:t xml:space="preserve"> </w:t>
      </w:r>
      <w:r w:rsidR="005A742F">
        <w:rPr>
          <w:b/>
          <w:bCs/>
          <w:lang w:eastAsia="zh-CN"/>
        </w:rPr>
        <w:t>communication</w:t>
      </w:r>
      <w:r w:rsidR="005A742F" w:rsidRPr="00935E75">
        <w:rPr>
          <w:b/>
          <w:bCs/>
          <w:lang w:eastAsia="zh-CN"/>
        </w:rPr>
        <w:t xml:space="preserve"> </w:t>
      </w:r>
      <w:r w:rsidR="00935E75" w:rsidRPr="00935E75">
        <w:rPr>
          <w:b/>
          <w:bCs/>
          <w:lang w:eastAsia="zh-CN"/>
        </w:rPr>
        <w:t>and in</w:t>
      </w:r>
      <w:r w:rsidR="005A742F">
        <w:rPr>
          <w:b/>
          <w:bCs/>
          <w:lang w:eastAsia="zh-CN"/>
        </w:rPr>
        <w:t>direct</w:t>
      </w:r>
      <w:r w:rsidR="00935E75" w:rsidRPr="00935E75">
        <w:rPr>
          <w:b/>
          <w:bCs/>
          <w:lang w:eastAsia="zh-CN"/>
        </w:rPr>
        <w:t xml:space="preserve"> </w:t>
      </w:r>
      <w:r w:rsidR="005A742F">
        <w:rPr>
          <w:b/>
          <w:bCs/>
          <w:lang w:eastAsia="zh-CN"/>
        </w:rPr>
        <w:t>communication</w:t>
      </w:r>
      <w:r w:rsidR="00935E75" w:rsidRPr="00935E75">
        <w:rPr>
          <w:b/>
          <w:bCs/>
          <w:lang w:eastAsia="zh-CN"/>
        </w:rPr>
        <w:t>.</w:t>
      </w:r>
    </w:p>
    <w:p w14:paraId="07A5F130" w14:textId="61DAFFA7" w:rsidR="005C0A63" w:rsidRDefault="005C0A63" w:rsidP="005C0A63">
      <w:pPr>
        <w:pStyle w:val="Heading2"/>
      </w:pPr>
      <w:r>
        <w:t>2.</w:t>
      </w:r>
      <w:r w:rsidR="00512992">
        <w:t>2</w:t>
      </w:r>
      <w:r>
        <w:tab/>
      </w:r>
      <w:r w:rsidR="0062207D" w:rsidRPr="00A12005">
        <w:rPr>
          <w:sz w:val="28"/>
          <w:szCs w:val="18"/>
          <w:lang w:val="en-US"/>
        </w:rPr>
        <w:t>“Including AI</w:t>
      </w:r>
      <w:r w:rsidR="00A71BFF" w:rsidRPr="00A12005">
        <w:rPr>
          <w:sz w:val="28"/>
          <w:szCs w:val="18"/>
          <w:lang w:val="en-US"/>
        </w:rPr>
        <w:t>O</w:t>
      </w:r>
      <w:r w:rsidR="0062207D" w:rsidRPr="00A12005">
        <w:rPr>
          <w:sz w:val="28"/>
          <w:szCs w:val="18"/>
          <w:lang w:val="en-US"/>
        </w:rPr>
        <w:t>TF information in NGAP” vs “Carrying a new protocol layer over NGAP”</w:t>
      </w:r>
    </w:p>
    <w:p w14:paraId="4006485E" w14:textId="53D385DE" w:rsidR="000B1E3F" w:rsidRDefault="0062207D" w:rsidP="0062207D">
      <w:pPr>
        <w:rPr>
          <w:lang w:eastAsia="zh-CN"/>
        </w:rPr>
      </w:pPr>
      <w:r>
        <w:rPr>
          <w:lang w:eastAsia="zh-CN"/>
        </w:rPr>
        <w:t xml:space="preserve">In </w:t>
      </w:r>
      <w:r w:rsidR="000B1E3F">
        <w:rPr>
          <w:lang w:eastAsia="zh-CN"/>
        </w:rPr>
        <w:t xml:space="preserve">the </w:t>
      </w:r>
      <w:r>
        <w:rPr>
          <w:lang w:eastAsia="zh-CN"/>
        </w:rPr>
        <w:t xml:space="preserve">SI discussion, it was concluded that whether "XXAP" is realised by including </w:t>
      </w:r>
      <w:proofErr w:type="spellStart"/>
      <w:r>
        <w:rPr>
          <w:lang w:eastAsia="zh-CN"/>
        </w:rPr>
        <w:t>AIoTF</w:t>
      </w:r>
      <w:proofErr w:type="spellEnd"/>
      <w:r>
        <w:rPr>
          <w:lang w:eastAsia="zh-CN"/>
        </w:rPr>
        <w:t xml:space="preserve"> information in NGAP or by carrying a new protocol layer over NGAP, needs further discussion and decision. </w:t>
      </w:r>
      <w:r w:rsidR="000B1E3F">
        <w:rPr>
          <w:lang w:eastAsia="zh-CN"/>
        </w:rPr>
        <w:t>In this section, we name these two alternatives as Option 1 and Option 2.</w:t>
      </w:r>
    </w:p>
    <w:p w14:paraId="74C389A2" w14:textId="1D052CC3" w:rsidR="000B1E3F" w:rsidRPr="00A71BFF" w:rsidRDefault="000B1E3F" w:rsidP="00A71BFF">
      <w:pPr>
        <w:pStyle w:val="ListParagraph"/>
        <w:numPr>
          <w:ilvl w:val="0"/>
          <w:numId w:val="22"/>
        </w:numPr>
        <w:ind w:firstLineChars="0"/>
        <w:rPr>
          <w:rFonts w:ascii="Arial" w:hAnsi="Arial"/>
          <w:b/>
          <w:bCs/>
          <w:sz w:val="22"/>
          <w:szCs w:val="15"/>
          <w:highlight w:val="lightGray"/>
          <w:u w:val="single"/>
          <w:lang w:val="en-US"/>
        </w:rPr>
      </w:pPr>
      <w:r w:rsidRPr="00A71BFF">
        <w:rPr>
          <w:rFonts w:ascii="Arial" w:hAnsi="Arial" w:hint="eastAsia"/>
          <w:b/>
          <w:bCs/>
          <w:sz w:val="22"/>
          <w:szCs w:val="15"/>
          <w:highlight w:val="lightGray"/>
          <w:u w:val="single"/>
          <w:lang w:val="en-US"/>
        </w:rPr>
        <w:t>O</w:t>
      </w:r>
      <w:r w:rsidRPr="00A71BFF">
        <w:rPr>
          <w:rFonts w:ascii="Arial" w:hAnsi="Arial"/>
          <w:b/>
          <w:bCs/>
          <w:sz w:val="22"/>
          <w:szCs w:val="15"/>
          <w:highlight w:val="lightGray"/>
          <w:u w:val="single"/>
          <w:lang w:val="en-US"/>
        </w:rPr>
        <w:t xml:space="preserve">ption 1: </w:t>
      </w:r>
      <w:r w:rsidR="00A71BFF" w:rsidRPr="00A71BFF">
        <w:rPr>
          <w:rFonts w:ascii="Arial" w:hAnsi="Arial"/>
          <w:b/>
          <w:bCs/>
          <w:sz w:val="22"/>
          <w:szCs w:val="15"/>
          <w:highlight w:val="lightGray"/>
          <w:u w:val="single"/>
          <w:lang w:val="en-US"/>
        </w:rPr>
        <w:t xml:space="preserve">Including </w:t>
      </w:r>
      <w:proofErr w:type="spellStart"/>
      <w:r w:rsidR="00A71BFF" w:rsidRPr="00A71BFF">
        <w:rPr>
          <w:rFonts w:ascii="Arial" w:hAnsi="Arial"/>
          <w:b/>
          <w:bCs/>
          <w:sz w:val="22"/>
          <w:szCs w:val="15"/>
          <w:highlight w:val="lightGray"/>
          <w:u w:val="single"/>
          <w:lang w:val="en-US"/>
        </w:rPr>
        <w:t>AIoTF</w:t>
      </w:r>
      <w:proofErr w:type="spellEnd"/>
      <w:r w:rsidR="00A71BFF" w:rsidRPr="00A71BFF">
        <w:rPr>
          <w:rFonts w:ascii="Arial" w:hAnsi="Arial"/>
          <w:b/>
          <w:bCs/>
          <w:sz w:val="22"/>
          <w:szCs w:val="15"/>
          <w:highlight w:val="lightGray"/>
          <w:u w:val="single"/>
          <w:lang w:val="en-US"/>
        </w:rPr>
        <w:t xml:space="preserve"> information in NGAP</w:t>
      </w:r>
    </w:p>
    <w:p w14:paraId="75EC2B90" w14:textId="616DFC3D" w:rsidR="000B1E3F" w:rsidRDefault="00A71BFF" w:rsidP="00957FD2">
      <w:r>
        <w:object w:dxaOrig="4932" w:dyaOrig="3564" w14:anchorId="684398E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0.05pt;height:124.6pt" o:ole="">
            <v:imagedata r:id="rId9" o:title=""/>
          </v:shape>
          <o:OLEObject Type="Embed" ProgID="Visio.Drawing.15" ShapeID="_x0000_i1025" DrawAspect="Content" ObjectID="_1800445422" r:id="rId10"/>
        </w:object>
      </w:r>
      <w:r>
        <w:tab/>
      </w:r>
      <w:r>
        <w:object w:dxaOrig="8304" w:dyaOrig="3564" w14:anchorId="0CFFA7F7">
          <v:shape id="_x0000_i1026" type="#_x0000_t75" style="width:291.3pt;height:124.6pt" o:ole="">
            <v:imagedata r:id="rId11" o:title=""/>
          </v:shape>
          <o:OLEObject Type="Embed" ProgID="Visio.Drawing.15" ShapeID="_x0000_i1026" DrawAspect="Content" ObjectID="_1800445423" r:id="rId12"/>
        </w:object>
      </w:r>
    </w:p>
    <w:p w14:paraId="2CF7BE8B" w14:textId="2F3CBD34" w:rsidR="00A71BFF" w:rsidRDefault="00A71BFF" w:rsidP="00A71BFF">
      <w:pPr>
        <w:ind w:left="568"/>
        <w:rPr>
          <w:lang w:eastAsia="zh-CN"/>
        </w:rPr>
      </w:pPr>
      <w:r>
        <w:rPr>
          <w:lang w:eastAsia="zh-CN"/>
        </w:rPr>
        <w:t xml:space="preserve">Option 1 in direct </w:t>
      </w:r>
      <w:r w:rsidR="005A742F">
        <w:rPr>
          <w:lang w:eastAsia="zh-CN"/>
        </w:rPr>
        <w:t>communication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Option 1 in indirect </w:t>
      </w:r>
      <w:r w:rsidR="005A742F">
        <w:rPr>
          <w:lang w:eastAsia="zh-CN"/>
        </w:rPr>
        <w:t>communication</w:t>
      </w:r>
    </w:p>
    <w:p w14:paraId="51EABEBA" w14:textId="5B8B3D71" w:rsidR="00A71BFF" w:rsidRDefault="00A71BFF" w:rsidP="00A71BFF">
      <w:pPr>
        <w:jc w:val="center"/>
        <w:rPr>
          <w:b/>
          <w:bCs/>
          <w:lang w:eastAsia="zh-CN"/>
        </w:rPr>
      </w:pPr>
      <w:r w:rsidRPr="00A71BFF">
        <w:rPr>
          <w:rFonts w:hint="eastAsia"/>
          <w:b/>
          <w:bCs/>
          <w:lang w:eastAsia="zh-CN"/>
        </w:rPr>
        <w:t>F</w:t>
      </w:r>
      <w:r w:rsidRPr="00A71BFF">
        <w:rPr>
          <w:b/>
          <w:bCs/>
          <w:lang w:eastAsia="zh-CN"/>
        </w:rPr>
        <w:t xml:space="preserve">igure 1: Option 1 </w:t>
      </w:r>
      <w:proofErr w:type="spellStart"/>
      <w:r w:rsidRPr="00A71BFF">
        <w:rPr>
          <w:b/>
          <w:bCs/>
          <w:lang w:eastAsia="zh-CN"/>
        </w:rPr>
        <w:t>AIoTF</w:t>
      </w:r>
      <w:proofErr w:type="spellEnd"/>
      <w:r w:rsidRPr="00A71BFF">
        <w:rPr>
          <w:b/>
          <w:bCs/>
          <w:lang w:eastAsia="zh-CN"/>
        </w:rPr>
        <w:t xml:space="preserve"> information in NGAP</w:t>
      </w:r>
    </w:p>
    <w:p w14:paraId="07C10CCB" w14:textId="06F87F27" w:rsidR="006647F1" w:rsidRPr="006647F1" w:rsidRDefault="006647F1" w:rsidP="006647F1">
      <w:pPr>
        <w:rPr>
          <w:lang w:eastAsia="zh-CN"/>
        </w:rPr>
      </w:pPr>
      <w:r w:rsidRPr="006647F1">
        <w:rPr>
          <w:lang w:eastAsia="zh-CN"/>
        </w:rPr>
        <w:t xml:space="preserve">In option 1, </w:t>
      </w:r>
      <w:r>
        <w:rPr>
          <w:lang w:eastAsia="zh-CN"/>
        </w:rPr>
        <w:t xml:space="preserve">in direct </w:t>
      </w:r>
      <w:r w:rsidR="005A742F">
        <w:rPr>
          <w:lang w:eastAsia="zh-CN"/>
        </w:rPr>
        <w:t>communication</w:t>
      </w:r>
      <w:r>
        <w:rPr>
          <w:lang w:eastAsia="zh-CN"/>
        </w:rPr>
        <w:t xml:space="preserve">, the AIOTF will encode/decode both the AIOTF Information Transfer IEs and the NGAP messages, and in indirect </w:t>
      </w:r>
      <w:r w:rsidR="005A742F">
        <w:rPr>
          <w:lang w:eastAsia="zh-CN"/>
        </w:rPr>
        <w:t>communication</w:t>
      </w:r>
      <w:r>
        <w:rPr>
          <w:lang w:eastAsia="zh-CN"/>
        </w:rPr>
        <w:t>, the AMF will encode/decode the NGAP messages, but the AIOTF Information Transfer IEs will be forwarded by the AMF transparently.</w:t>
      </w:r>
    </w:p>
    <w:p w14:paraId="01B27841" w14:textId="22CB00B5" w:rsidR="00A71BFF" w:rsidRPr="00A71BFF" w:rsidRDefault="00A71BFF" w:rsidP="00A71BFF">
      <w:pPr>
        <w:pStyle w:val="ListParagraph"/>
        <w:numPr>
          <w:ilvl w:val="0"/>
          <w:numId w:val="22"/>
        </w:numPr>
        <w:ind w:firstLineChars="0"/>
        <w:rPr>
          <w:rFonts w:ascii="Arial" w:hAnsi="Arial"/>
          <w:b/>
          <w:bCs/>
          <w:sz w:val="22"/>
          <w:szCs w:val="15"/>
          <w:highlight w:val="lightGray"/>
          <w:u w:val="single"/>
          <w:lang w:val="en-US"/>
        </w:rPr>
      </w:pPr>
      <w:r w:rsidRPr="00A71BFF">
        <w:rPr>
          <w:rFonts w:ascii="Arial" w:hAnsi="Arial" w:hint="eastAsia"/>
          <w:b/>
          <w:bCs/>
          <w:sz w:val="22"/>
          <w:szCs w:val="15"/>
          <w:highlight w:val="lightGray"/>
          <w:u w:val="single"/>
          <w:lang w:val="en-US"/>
        </w:rPr>
        <w:t>O</w:t>
      </w:r>
      <w:r w:rsidRPr="00A71BFF">
        <w:rPr>
          <w:rFonts w:ascii="Arial" w:hAnsi="Arial"/>
          <w:b/>
          <w:bCs/>
          <w:sz w:val="22"/>
          <w:szCs w:val="15"/>
          <w:highlight w:val="lightGray"/>
          <w:u w:val="single"/>
          <w:lang w:val="en-US"/>
        </w:rPr>
        <w:t xml:space="preserve">ption </w:t>
      </w:r>
      <w:r>
        <w:rPr>
          <w:rFonts w:ascii="Arial" w:hAnsi="Arial"/>
          <w:b/>
          <w:bCs/>
          <w:sz w:val="22"/>
          <w:szCs w:val="15"/>
          <w:highlight w:val="lightGray"/>
          <w:u w:val="single"/>
          <w:lang w:val="en-US"/>
        </w:rPr>
        <w:t>2</w:t>
      </w:r>
      <w:r w:rsidRPr="00A71BFF">
        <w:rPr>
          <w:rFonts w:ascii="Arial" w:hAnsi="Arial"/>
          <w:b/>
          <w:bCs/>
          <w:sz w:val="22"/>
          <w:szCs w:val="15"/>
          <w:highlight w:val="lightGray"/>
          <w:u w:val="single"/>
          <w:lang w:val="en-US"/>
        </w:rPr>
        <w:t>: Carrying a new protocol layer over NGAP</w:t>
      </w:r>
    </w:p>
    <w:p w14:paraId="20ACB714" w14:textId="537289B3" w:rsidR="000B1E3F" w:rsidRDefault="00A71BFF" w:rsidP="00957FD2">
      <w:r>
        <w:object w:dxaOrig="4932" w:dyaOrig="3540" w14:anchorId="3472BA7E">
          <v:shape id="_x0000_i1027" type="#_x0000_t75" style="width:175.55pt;height:126.85pt" o:ole="">
            <v:imagedata r:id="rId13" o:title=""/>
          </v:shape>
          <o:OLEObject Type="Embed" ProgID="Visio.Drawing.15" ShapeID="_x0000_i1027" DrawAspect="Content" ObjectID="_1800445424" r:id="rId14"/>
        </w:object>
      </w:r>
      <w:r w:rsidRPr="00A71BFF">
        <w:t xml:space="preserve"> </w:t>
      </w:r>
      <w:r>
        <w:tab/>
      </w:r>
      <w:r>
        <w:object w:dxaOrig="8304" w:dyaOrig="3564" w14:anchorId="61F128DB">
          <v:shape id="_x0000_i1028" type="#_x0000_t75" style="width:295.2pt;height:126.85pt" o:ole="">
            <v:imagedata r:id="rId15" o:title=""/>
          </v:shape>
          <o:OLEObject Type="Embed" ProgID="Visio.Drawing.15" ShapeID="_x0000_i1028" DrawAspect="Content" ObjectID="_1800445425" r:id="rId16"/>
        </w:object>
      </w:r>
    </w:p>
    <w:p w14:paraId="7BDC7B17" w14:textId="42FE9DCD" w:rsidR="00A71BFF" w:rsidRDefault="00A71BFF" w:rsidP="00A71BFF">
      <w:pPr>
        <w:ind w:left="568"/>
        <w:rPr>
          <w:lang w:eastAsia="zh-CN"/>
        </w:rPr>
      </w:pPr>
      <w:r>
        <w:rPr>
          <w:lang w:eastAsia="zh-CN"/>
        </w:rPr>
        <w:t xml:space="preserve">Option 2 in direct </w:t>
      </w:r>
      <w:r w:rsidR="005A742F">
        <w:rPr>
          <w:lang w:eastAsia="zh-CN"/>
        </w:rPr>
        <w:t>communication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Option 2 in indirect </w:t>
      </w:r>
      <w:r w:rsidR="005A742F">
        <w:rPr>
          <w:lang w:eastAsia="zh-CN"/>
        </w:rPr>
        <w:t>communication</w:t>
      </w:r>
    </w:p>
    <w:p w14:paraId="546B1545" w14:textId="210CCC0E" w:rsidR="00A71BFF" w:rsidRDefault="00A71BFF" w:rsidP="00A71BFF">
      <w:pPr>
        <w:jc w:val="center"/>
        <w:rPr>
          <w:b/>
          <w:bCs/>
          <w:lang w:eastAsia="zh-CN"/>
        </w:rPr>
      </w:pPr>
      <w:r w:rsidRPr="00A71BFF">
        <w:rPr>
          <w:rFonts w:hint="eastAsia"/>
          <w:b/>
          <w:bCs/>
          <w:lang w:eastAsia="zh-CN"/>
        </w:rPr>
        <w:t>F</w:t>
      </w:r>
      <w:r w:rsidRPr="00A71BFF">
        <w:rPr>
          <w:b/>
          <w:bCs/>
          <w:lang w:eastAsia="zh-CN"/>
        </w:rPr>
        <w:t xml:space="preserve">igure </w:t>
      </w:r>
      <w:r>
        <w:rPr>
          <w:b/>
          <w:bCs/>
          <w:lang w:eastAsia="zh-CN"/>
        </w:rPr>
        <w:t>2</w:t>
      </w:r>
      <w:r w:rsidRPr="00A71BFF">
        <w:rPr>
          <w:b/>
          <w:bCs/>
          <w:lang w:eastAsia="zh-CN"/>
        </w:rPr>
        <w:t xml:space="preserve">: Option </w:t>
      </w:r>
      <w:r>
        <w:rPr>
          <w:b/>
          <w:bCs/>
          <w:lang w:eastAsia="zh-CN"/>
        </w:rPr>
        <w:t>2</w:t>
      </w:r>
      <w:r w:rsidRPr="00A71BFF">
        <w:rPr>
          <w:b/>
          <w:bCs/>
          <w:lang w:eastAsia="zh-CN"/>
        </w:rPr>
        <w:t xml:space="preserve"> </w:t>
      </w:r>
      <w:proofErr w:type="spellStart"/>
      <w:r w:rsidRPr="00A71BFF">
        <w:rPr>
          <w:b/>
          <w:bCs/>
          <w:lang w:eastAsia="zh-CN"/>
        </w:rPr>
        <w:t>AIoTF</w:t>
      </w:r>
      <w:proofErr w:type="spellEnd"/>
      <w:r w:rsidRPr="00A71BFF">
        <w:rPr>
          <w:b/>
          <w:bCs/>
          <w:lang w:eastAsia="zh-CN"/>
        </w:rPr>
        <w:t xml:space="preserve"> information in NGAP</w:t>
      </w:r>
    </w:p>
    <w:p w14:paraId="78650D49" w14:textId="631F12B4" w:rsidR="006647F1" w:rsidRPr="006647F1" w:rsidRDefault="006647F1" w:rsidP="006647F1">
      <w:pPr>
        <w:rPr>
          <w:lang w:eastAsia="zh-CN"/>
        </w:rPr>
      </w:pPr>
      <w:r w:rsidRPr="006647F1">
        <w:rPr>
          <w:lang w:eastAsia="zh-CN"/>
        </w:rPr>
        <w:t xml:space="preserve">In option </w:t>
      </w:r>
      <w:r>
        <w:rPr>
          <w:lang w:eastAsia="zh-CN"/>
        </w:rPr>
        <w:t>2</w:t>
      </w:r>
      <w:r w:rsidRPr="006647F1">
        <w:rPr>
          <w:lang w:eastAsia="zh-CN"/>
        </w:rPr>
        <w:t xml:space="preserve">, </w:t>
      </w:r>
      <w:r>
        <w:rPr>
          <w:lang w:eastAsia="zh-CN"/>
        </w:rPr>
        <w:t xml:space="preserve">in direct </w:t>
      </w:r>
      <w:r w:rsidR="005A742F">
        <w:rPr>
          <w:lang w:eastAsia="zh-CN"/>
        </w:rPr>
        <w:t>communication</w:t>
      </w:r>
      <w:r>
        <w:rPr>
          <w:lang w:eastAsia="zh-CN"/>
        </w:rPr>
        <w:t xml:space="preserve">, the AIOTF will encode/decode both the XXAP messages and the NGAP messages, and in indirect </w:t>
      </w:r>
      <w:r w:rsidR="005A742F">
        <w:rPr>
          <w:lang w:eastAsia="zh-CN"/>
        </w:rPr>
        <w:t>communication</w:t>
      </w:r>
      <w:r>
        <w:rPr>
          <w:lang w:eastAsia="zh-CN"/>
        </w:rPr>
        <w:t>, the AMF will encode/decode the NGAP messages, but the XXAP messages will be forwarded by the AMF transparently.</w:t>
      </w:r>
    </w:p>
    <w:p w14:paraId="341E73BD" w14:textId="106F2B24" w:rsidR="0072613B" w:rsidRDefault="006647F1" w:rsidP="00A12005">
      <w:pPr>
        <w:rPr>
          <w:lang w:eastAsia="zh-CN"/>
        </w:rPr>
      </w:pPr>
      <w:r w:rsidRPr="006647F1">
        <w:rPr>
          <w:lang w:eastAsia="zh-CN"/>
        </w:rPr>
        <w:t>The following table lists the differences between the</w:t>
      </w:r>
      <w:r w:rsidR="00A768D7">
        <w:rPr>
          <w:lang w:eastAsia="zh-CN"/>
        </w:rPr>
        <w:t>se</w:t>
      </w:r>
      <w:r w:rsidRPr="006647F1">
        <w:rPr>
          <w:lang w:eastAsia="zh-CN"/>
        </w:rPr>
        <w:t xml:space="preserve"> two</w:t>
      </w:r>
      <w:r w:rsidR="00A768D7">
        <w:rPr>
          <w:lang w:eastAsia="zh-CN"/>
        </w:rPr>
        <w:t xml:space="preserve"> options</w:t>
      </w:r>
      <w:r w:rsidRPr="006647F1">
        <w:rPr>
          <w:lang w:eastAsia="zh-CN"/>
        </w:rPr>
        <w:t>:</w:t>
      </w:r>
    </w:p>
    <w:p w14:paraId="13AF9751" w14:textId="3FCB3818" w:rsidR="00512992" w:rsidRPr="00512992" w:rsidRDefault="00512992" w:rsidP="00512992">
      <w:pPr>
        <w:jc w:val="center"/>
        <w:rPr>
          <w:b/>
          <w:bCs/>
          <w:lang w:eastAsia="zh-CN"/>
        </w:rPr>
      </w:pPr>
      <w:r w:rsidRPr="00512992">
        <w:rPr>
          <w:b/>
          <w:bCs/>
          <w:lang w:eastAsia="zh-CN"/>
        </w:rPr>
        <w:t xml:space="preserve">Table 1 </w:t>
      </w:r>
      <w:r w:rsidR="00A768D7">
        <w:rPr>
          <w:b/>
          <w:bCs/>
          <w:lang w:eastAsia="zh-CN"/>
        </w:rPr>
        <w:t>D</w:t>
      </w:r>
      <w:r w:rsidRPr="00512992">
        <w:rPr>
          <w:b/>
          <w:bCs/>
          <w:lang w:eastAsia="zh-CN"/>
        </w:rPr>
        <w:t>ifference</w:t>
      </w:r>
      <w:r w:rsidR="00A768D7">
        <w:rPr>
          <w:b/>
          <w:bCs/>
          <w:lang w:eastAsia="zh-CN"/>
        </w:rPr>
        <w:t>s</w:t>
      </w:r>
      <w:r w:rsidRPr="00512992">
        <w:rPr>
          <w:b/>
          <w:bCs/>
          <w:lang w:eastAsia="zh-CN"/>
        </w:rPr>
        <w:t xml:space="preserve"> of Option 1 and Option 2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4"/>
        <w:gridCol w:w="4815"/>
      </w:tblGrid>
      <w:tr w:rsidR="00A12005" w14:paraId="5DAB42FD" w14:textId="77777777" w:rsidTr="00A12005">
        <w:tc>
          <w:tcPr>
            <w:tcW w:w="4814" w:type="dxa"/>
          </w:tcPr>
          <w:p w14:paraId="6AE24FB5" w14:textId="77777777" w:rsidR="002515A5" w:rsidRDefault="002515A5" w:rsidP="002515A5">
            <w:pPr>
              <w:jc w:val="center"/>
              <w:rPr>
                <w:b/>
                <w:bCs/>
                <w:lang w:eastAsia="zh-CN"/>
              </w:rPr>
            </w:pPr>
            <w:r w:rsidRPr="00A71BFF">
              <w:rPr>
                <w:b/>
                <w:bCs/>
                <w:lang w:eastAsia="zh-CN"/>
              </w:rPr>
              <w:t>Option 1</w:t>
            </w:r>
          </w:p>
          <w:p w14:paraId="26DD41E7" w14:textId="08D4E859" w:rsidR="00A12005" w:rsidRDefault="002515A5" w:rsidP="002515A5">
            <w:pPr>
              <w:jc w:val="center"/>
            </w:pPr>
            <w:proofErr w:type="spellStart"/>
            <w:r w:rsidRPr="00A71BFF">
              <w:rPr>
                <w:b/>
                <w:bCs/>
                <w:lang w:eastAsia="zh-CN"/>
              </w:rPr>
              <w:t>AIoTF</w:t>
            </w:r>
            <w:proofErr w:type="spellEnd"/>
            <w:r w:rsidRPr="00A71BFF">
              <w:rPr>
                <w:b/>
                <w:bCs/>
                <w:lang w:eastAsia="zh-CN"/>
              </w:rPr>
              <w:t xml:space="preserve"> information in NGAP</w:t>
            </w:r>
          </w:p>
        </w:tc>
        <w:tc>
          <w:tcPr>
            <w:tcW w:w="4815" w:type="dxa"/>
          </w:tcPr>
          <w:p w14:paraId="499959A6" w14:textId="77777777" w:rsidR="002515A5" w:rsidRDefault="002515A5" w:rsidP="002515A5">
            <w:pPr>
              <w:jc w:val="center"/>
              <w:rPr>
                <w:b/>
                <w:bCs/>
                <w:lang w:eastAsia="zh-CN"/>
              </w:rPr>
            </w:pPr>
            <w:r w:rsidRPr="00A71BFF">
              <w:rPr>
                <w:b/>
                <w:bCs/>
                <w:lang w:eastAsia="zh-CN"/>
              </w:rPr>
              <w:t xml:space="preserve">Option </w:t>
            </w:r>
            <w:r>
              <w:rPr>
                <w:b/>
                <w:bCs/>
                <w:lang w:eastAsia="zh-CN"/>
              </w:rPr>
              <w:t>2</w:t>
            </w:r>
          </w:p>
          <w:p w14:paraId="1135F2AB" w14:textId="1B110960" w:rsidR="00A12005" w:rsidRDefault="002515A5" w:rsidP="002515A5">
            <w:pPr>
              <w:jc w:val="center"/>
            </w:pPr>
            <w:proofErr w:type="spellStart"/>
            <w:r w:rsidRPr="00A71BFF">
              <w:rPr>
                <w:b/>
                <w:bCs/>
                <w:lang w:eastAsia="zh-CN"/>
              </w:rPr>
              <w:t>AIoTF</w:t>
            </w:r>
            <w:proofErr w:type="spellEnd"/>
            <w:r w:rsidRPr="00A71BFF">
              <w:rPr>
                <w:b/>
                <w:bCs/>
                <w:lang w:eastAsia="zh-CN"/>
              </w:rPr>
              <w:t xml:space="preserve"> information in NGAP</w:t>
            </w:r>
          </w:p>
        </w:tc>
      </w:tr>
      <w:tr w:rsidR="00A12005" w14:paraId="51368630" w14:textId="77777777" w:rsidTr="00A12005">
        <w:tc>
          <w:tcPr>
            <w:tcW w:w="4814" w:type="dxa"/>
          </w:tcPr>
          <w:p w14:paraId="0E35DEF2" w14:textId="77ED77F0" w:rsidR="00A12005" w:rsidRDefault="006647F1" w:rsidP="00957FD2">
            <w:r w:rsidRPr="00276F6C">
              <w:rPr>
                <w:b/>
                <w:bCs/>
                <w:color w:val="00B050"/>
              </w:rPr>
              <w:t>No need</w:t>
            </w:r>
            <w:r w:rsidRPr="006647F1">
              <w:t xml:space="preserve"> for new RAN3 specification</w:t>
            </w:r>
          </w:p>
        </w:tc>
        <w:tc>
          <w:tcPr>
            <w:tcW w:w="4815" w:type="dxa"/>
          </w:tcPr>
          <w:p w14:paraId="43B6A721" w14:textId="69290A8B" w:rsidR="00A12005" w:rsidRDefault="006647F1" w:rsidP="00957FD2">
            <w:r w:rsidRPr="00276F6C">
              <w:rPr>
                <w:b/>
                <w:bCs/>
                <w:color w:val="FF0000"/>
              </w:rPr>
              <w:t>Need</w:t>
            </w:r>
            <w:r w:rsidRPr="00276F6C">
              <w:rPr>
                <w:color w:val="FF0000"/>
              </w:rPr>
              <w:t xml:space="preserve"> </w:t>
            </w:r>
            <w:r w:rsidRPr="006647F1">
              <w:t>one new RAN3 specification</w:t>
            </w:r>
          </w:p>
        </w:tc>
      </w:tr>
      <w:tr w:rsidR="00A12005" w14:paraId="7DEB674E" w14:textId="77777777" w:rsidTr="00A12005">
        <w:tc>
          <w:tcPr>
            <w:tcW w:w="4814" w:type="dxa"/>
          </w:tcPr>
          <w:p w14:paraId="33C6BA2D" w14:textId="2B8F7B2C" w:rsidR="00A12005" w:rsidRPr="006647F1" w:rsidRDefault="006647F1" w:rsidP="00957FD2">
            <w:r w:rsidRPr="006647F1">
              <w:t>Similar as SMF/MB-SMF Related IEs designed in NGAP.</w:t>
            </w:r>
          </w:p>
        </w:tc>
        <w:tc>
          <w:tcPr>
            <w:tcW w:w="4815" w:type="dxa"/>
          </w:tcPr>
          <w:p w14:paraId="69E128E9" w14:textId="4A383EE6" w:rsidR="00A12005" w:rsidRPr="006647F1" w:rsidRDefault="006647F1" w:rsidP="00957FD2">
            <w:r w:rsidRPr="006647F1">
              <w:t xml:space="preserve">Similar as </w:t>
            </w:r>
            <w:proofErr w:type="spellStart"/>
            <w:r w:rsidRPr="006647F1">
              <w:t>NRPPa</w:t>
            </w:r>
            <w:proofErr w:type="spellEnd"/>
            <w:r w:rsidRPr="006647F1">
              <w:t xml:space="preserve"> protocol, introduce NGAP: A-IoT Transport procedures to carry XXAP messages.</w:t>
            </w:r>
          </w:p>
        </w:tc>
      </w:tr>
      <w:tr w:rsidR="00A12005" w14:paraId="1672C29E" w14:textId="77777777" w:rsidTr="00A12005">
        <w:tc>
          <w:tcPr>
            <w:tcW w:w="4814" w:type="dxa"/>
          </w:tcPr>
          <w:p w14:paraId="4AE7146B" w14:textId="3B1F8D1A" w:rsidR="00A12005" w:rsidRPr="006647F1" w:rsidRDefault="006647F1" w:rsidP="00957FD2">
            <w:r w:rsidRPr="006647F1">
              <w:t xml:space="preserve">AIOT operations over new NGAP procedures, detailed information carried via AIOTF related IEs which are </w:t>
            </w:r>
            <w:r w:rsidRPr="00276F6C">
              <w:rPr>
                <w:b/>
                <w:bCs/>
                <w:color w:val="00B050"/>
              </w:rPr>
              <w:t>transparent</w:t>
            </w:r>
            <w:r w:rsidRPr="00276F6C">
              <w:rPr>
                <w:color w:val="00B050"/>
              </w:rPr>
              <w:t xml:space="preserve"> </w:t>
            </w:r>
            <w:r w:rsidRPr="006647F1">
              <w:t>to the AMF.</w:t>
            </w:r>
          </w:p>
        </w:tc>
        <w:tc>
          <w:tcPr>
            <w:tcW w:w="4815" w:type="dxa"/>
          </w:tcPr>
          <w:p w14:paraId="1E073B18" w14:textId="576D767C" w:rsidR="00A12005" w:rsidRPr="006647F1" w:rsidRDefault="006647F1" w:rsidP="00957FD2">
            <w:proofErr w:type="spellStart"/>
            <w:r w:rsidRPr="006647F1">
              <w:t>AIoT</w:t>
            </w:r>
            <w:proofErr w:type="spellEnd"/>
            <w:r w:rsidRPr="006647F1">
              <w:t xml:space="preserve"> operation procedures over XXAP, </w:t>
            </w:r>
            <w:r w:rsidR="00276F6C">
              <w:t xml:space="preserve">these XXAP messages are </w:t>
            </w:r>
            <w:r w:rsidRPr="00276F6C">
              <w:rPr>
                <w:b/>
                <w:bCs/>
                <w:color w:val="00B050"/>
              </w:rPr>
              <w:t>transparent</w:t>
            </w:r>
            <w:r w:rsidRPr="00276F6C">
              <w:rPr>
                <w:color w:val="00B050"/>
              </w:rPr>
              <w:t xml:space="preserve"> </w:t>
            </w:r>
            <w:r w:rsidRPr="006647F1">
              <w:t>to AMF.</w:t>
            </w:r>
          </w:p>
        </w:tc>
      </w:tr>
      <w:tr w:rsidR="00A12005" w14:paraId="5162F7A6" w14:textId="77777777" w:rsidTr="00A12005">
        <w:tc>
          <w:tcPr>
            <w:tcW w:w="4814" w:type="dxa"/>
          </w:tcPr>
          <w:p w14:paraId="4BA0D208" w14:textId="03DE8C02" w:rsidR="00A12005" w:rsidRPr="00276F6C" w:rsidRDefault="006647F1" w:rsidP="00957FD2">
            <w:pPr>
              <w:rPr>
                <w:color w:val="FF0000"/>
              </w:rPr>
            </w:pPr>
            <w:r w:rsidRPr="00276F6C">
              <w:rPr>
                <w:color w:val="FF0000"/>
              </w:rPr>
              <w:t>NG Interface management procedure enhancement needed.</w:t>
            </w:r>
          </w:p>
        </w:tc>
        <w:tc>
          <w:tcPr>
            <w:tcW w:w="4815" w:type="dxa"/>
          </w:tcPr>
          <w:p w14:paraId="73A6644E" w14:textId="1D675594" w:rsidR="00A12005" w:rsidRPr="00276F6C" w:rsidRDefault="006647F1" w:rsidP="00957FD2">
            <w:pPr>
              <w:rPr>
                <w:color w:val="FF0000"/>
              </w:rPr>
            </w:pPr>
            <w:r w:rsidRPr="00276F6C">
              <w:rPr>
                <w:color w:val="FF0000"/>
              </w:rPr>
              <w:t>NG Interface management procedure enhancement needed</w:t>
            </w:r>
            <w:r w:rsidR="00276F6C" w:rsidRPr="00276F6C">
              <w:rPr>
                <w:color w:val="FF0000"/>
              </w:rPr>
              <w:t>.</w:t>
            </w:r>
          </w:p>
        </w:tc>
      </w:tr>
    </w:tbl>
    <w:p w14:paraId="091C6C3A" w14:textId="3C3361DC" w:rsidR="00512992" w:rsidRDefault="00512992" w:rsidP="00512992">
      <w:pPr>
        <w:spacing w:before="240"/>
        <w:rPr>
          <w:lang w:eastAsia="zh-CN"/>
        </w:rPr>
      </w:pPr>
      <w:r>
        <w:rPr>
          <w:lang w:eastAsia="zh-CN"/>
        </w:rPr>
        <w:t xml:space="preserve">As NGAP impacts are not avoidable in both options, capturing everything in the NGAP spec is </w:t>
      </w:r>
      <w:proofErr w:type="spellStart"/>
      <w:r>
        <w:rPr>
          <w:lang w:eastAsia="zh-CN"/>
        </w:rPr>
        <w:t>easiler</w:t>
      </w:r>
      <w:proofErr w:type="spellEnd"/>
      <w:r>
        <w:rPr>
          <w:lang w:eastAsia="zh-CN"/>
        </w:rPr>
        <w:t xml:space="preserve"> than chang</w:t>
      </w:r>
      <w:r w:rsidR="00276F6C">
        <w:rPr>
          <w:lang w:eastAsia="zh-CN"/>
        </w:rPr>
        <w:t xml:space="preserve">ing </w:t>
      </w:r>
      <w:r>
        <w:rPr>
          <w:lang w:eastAsia="zh-CN"/>
        </w:rPr>
        <w:t>NGAP spec and</w:t>
      </w:r>
      <w:r w:rsidR="007D3C93">
        <w:rPr>
          <w:lang w:eastAsia="zh-CN"/>
        </w:rPr>
        <w:t xml:space="preserve"> in the meanwhile</w:t>
      </w:r>
      <w:r>
        <w:rPr>
          <w:lang w:eastAsia="zh-CN"/>
        </w:rPr>
        <w:t xml:space="preserve"> creat</w:t>
      </w:r>
      <w:r w:rsidR="00276F6C">
        <w:rPr>
          <w:lang w:eastAsia="zh-CN"/>
        </w:rPr>
        <w:t>ing</w:t>
      </w:r>
      <w:r>
        <w:rPr>
          <w:lang w:eastAsia="zh-CN"/>
        </w:rPr>
        <w:t xml:space="preserve"> another new spec, we </w:t>
      </w:r>
      <w:r w:rsidR="00276F6C">
        <w:rPr>
          <w:lang w:eastAsia="zh-CN"/>
        </w:rPr>
        <w:t>propose</w:t>
      </w:r>
      <w:r>
        <w:rPr>
          <w:lang w:eastAsia="zh-CN"/>
        </w:rPr>
        <w:t xml:space="preserve"> to </w:t>
      </w:r>
      <w:r w:rsidR="00276F6C">
        <w:rPr>
          <w:lang w:eastAsia="zh-CN"/>
        </w:rPr>
        <w:t>adopt</w:t>
      </w:r>
      <w:r>
        <w:rPr>
          <w:lang w:eastAsia="zh-CN"/>
        </w:rPr>
        <w:t xml:space="preserve"> option 1</w:t>
      </w:r>
      <w:r w:rsidR="00276F6C">
        <w:rPr>
          <w:lang w:eastAsia="zh-CN"/>
        </w:rPr>
        <w:t xml:space="preserve"> to support the RAN CN interface</w:t>
      </w:r>
      <w:r>
        <w:rPr>
          <w:lang w:eastAsia="zh-CN"/>
        </w:rPr>
        <w:t>.</w:t>
      </w:r>
    </w:p>
    <w:p w14:paraId="72CCD39F" w14:textId="5B694774" w:rsidR="000B1E3F" w:rsidRPr="00512992" w:rsidRDefault="00512992" w:rsidP="00957FD2">
      <w:pPr>
        <w:rPr>
          <w:b/>
          <w:bCs/>
          <w:lang w:eastAsia="zh-CN"/>
        </w:rPr>
      </w:pPr>
      <w:r w:rsidRPr="00512992">
        <w:rPr>
          <w:b/>
          <w:bCs/>
          <w:lang w:eastAsia="zh-CN"/>
        </w:rPr>
        <w:t xml:space="preserve">Proposal 2: </w:t>
      </w:r>
      <w:r>
        <w:rPr>
          <w:b/>
          <w:bCs/>
          <w:lang w:eastAsia="zh-CN"/>
        </w:rPr>
        <w:t>I</w:t>
      </w:r>
      <w:r w:rsidRPr="00512992">
        <w:rPr>
          <w:b/>
          <w:bCs/>
          <w:lang w:eastAsia="zh-CN"/>
        </w:rPr>
        <w:t>ntroduce AIOTF related Transfer IEs in NGAP.</w:t>
      </w:r>
    </w:p>
    <w:p w14:paraId="0240E1FD" w14:textId="1F1F24CD" w:rsidR="005C0A63" w:rsidRDefault="005C0A63" w:rsidP="00957FD2">
      <w:pPr>
        <w:pStyle w:val="Heading1"/>
        <w:numPr>
          <w:ilvl w:val="0"/>
          <w:numId w:val="18"/>
        </w:numPr>
      </w:pPr>
      <w:r>
        <w:t>Conclusion</w:t>
      </w:r>
    </w:p>
    <w:p w14:paraId="646B018F" w14:textId="5AC1F27F" w:rsidR="005C0A63" w:rsidRPr="00512992" w:rsidRDefault="00512992" w:rsidP="00512992">
      <w:pPr>
        <w:pStyle w:val="Proposallist"/>
        <w:ind w:left="0" w:firstLine="0"/>
        <w:rPr>
          <w:b w:val="0"/>
          <w:bCs/>
          <w:lang w:eastAsia="zh-CN"/>
        </w:rPr>
      </w:pPr>
      <w:r w:rsidRPr="00512992">
        <w:rPr>
          <w:rFonts w:hint="eastAsia"/>
          <w:b w:val="0"/>
          <w:bCs/>
          <w:lang w:eastAsia="zh-CN"/>
        </w:rPr>
        <w:t>I</w:t>
      </w:r>
      <w:r w:rsidRPr="00512992">
        <w:rPr>
          <w:b w:val="0"/>
          <w:bCs/>
          <w:lang w:eastAsia="zh-CN"/>
        </w:rPr>
        <w:t>n this paper, how to support RAN CN interface is discussed, the following observations and proposals are made:</w:t>
      </w:r>
    </w:p>
    <w:p w14:paraId="106EDE3E" w14:textId="77777777" w:rsidR="00512992" w:rsidRPr="000D302E" w:rsidRDefault="00512992" w:rsidP="00512992">
      <w:pPr>
        <w:rPr>
          <w:u w:val="single"/>
          <w:lang w:eastAsia="zh-CN"/>
        </w:rPr>
      </w:pPr>
      <w:r w:rsidRPr="000D302E">
        <w:rPr>
          <w:b/>
          <w:bCs/>
          <w:u w:val="single"/>
          <w:lang w:eastAsia="zh-CN"/>
        </w:rPr>
        <w:t xml:space="preserve">Observation 1: </w:t>
      </w:r>
      <w:r w:rsidRPr="000D302E">
        <w:rPr>
          <w:u w:val="single"/>
          <w:lang w:eastAsia="zh-CN"/>
        </w:rPr>
        <w:t>Support deployment scenario 1 with Topology 1.</w:t>
      </w:r>
    </w:p>
    <w:p w14:paraId="0850A461" w14:textId="77777777" w:rsidR="00512992" w:rsidRPr="000D302E" w:rsidRDefault="00512992" w:rsidP="00512992">
      <w:pPr>
        <w:rPr>
          <w:u w:val="single"/>
          <w:lang w:eastAsia="zh-CN"/>
        </w:rPr>
      </w:pPr>
      <w:r w:rsidRPr="000D302E">
        <w:rPr>
          <w:b/>
          <w:bCs/>
          <w:u w:val="single"/>
          <w:lang w:eastAsia="zh-CN"/>
        </w:rPr>
        <w:t xml:space="preserve">Observation 2: </w:t>
      </w:r>
      <w:proofErr w:type="spellStart"/>
      <w:r w:rsidRPr="000D302E">
        <w:rPr>
          <w:u w:val="single"/>
          <w:lang w:eastAsia="zh-CN"/>
        </w:rPr>
        <w:t>Suport</w:t>
      </w:r>
      <w:proofErr w:type="spellEnd"/>
      <w:r w:rsidRPr="000D302E">
        <w:rPr>
          <w:u w:val="single"/>
          <w:lang w:eastAsia="zh-CN"/>
        </w:rPr>
        <w:t xml:space="preserve"> DO-DTT, DT for indoor inventory and indoor command.</w:t>
      </w:r>
    </w:p>
    <w:p w14:paraId="18BEC507" w14:textId="66DF6FB4" w:rsidR="00512992" w:rsidRPr="000D302E" w:rsidRDefault="00512992" w:rsidP="00512992">
      <w:pPr>
        <w:rPr>
          <w:u w:val="single"/>
          <w:lang w:eastAsia="zh-CN"/>
        </w:rPr>
      </w:pPr>
      <w:r w:rsidRPr="000D302E">
        <w:rPr>
          <w:b/>
          <w:bCs/>
          <w:u w:val="single"/>
          <w:lang w:eastAsia="zh-CN"/>
        </w:rPr>
        <w:t xml:space="preserve">Observation 3: </w:t>
      </w:r>
      <w:r w:rsidRPr="000D302E">
        <w:rPr>
          <w:u w:val="single"/>
          <w:lang w:eastAsia="zh-CN"/>
        </w:rPr>
        <w:t xml:space="preserve">Support </w:t>
      </w:r>
      <w:r w:rsidR="005A742F">
        <w:rPr>
          <w:u w:val="single"/>
          <w:lang w:eastAsia="zh-CN"/>
        </w:rPr>
        <w:t>direct</w:t>
      </w:r>
      <w:r w:rsidRPr="000D302E">
        <w:rPr>
          <w:u w:val="single"/>
          <w:lang w:eastAsia="zh-CN"/>
        </w:rPr>
        <w:t xml:space="preserve"> </w:t>
      </w:r>
      <w:r w:rsidR="005A742F">
        <w:rPr>
          <w:u w:val="single"/>
          <w:lang w:eastAsia="zh-CN"/>
        </w:rPr>
        <w:t>communication</w:t>
      </w:r>
      <w:r w:rsidRPr="000D302E">
        <w:rPr>
          <w:u w:val="single"/>
          <w:lang w:eastAsia="zh-CN"/>
        </w:rPr>
        <w:t xml:space="preserve"> (</w:t>
      </w:r>
      <w:proofErr w:type="spellStart"/>
      <w:r w:rsidRPr="000D302E">
        <w:rPr>
          <w:u w:val="single"/>
          <w:lang w:eastAsia="zh-CN"/>
        </w:rPr>
        <w:t>gNB</w:t>
      </w:r>
      <w:proofErr w:type="spellEnd"/>
      <w:r w:rsidRPr="000D302E">
        <w:rPr>
          <w:u w:val="single"/>
          <w:lang w:eastAsia="zh-CN"/>
        </w:rPr>
        <w:t xml:space="preserve"> connects with AIOTF directly via NG interface) and in</w:t>
      </w:r>
      <w:r w:rsidR="005A742F">
        <w:rPr>
          <w:u w:val="single"/>
          <w:lang w:eastAsia="zh-CN"/>
        </w:rPr>
        <w:t>direct</w:t>
      </w:r>
      <w:r w:rsidRPr="000D302E">
        <w:rPr>
          <w:u w:val="single"/>
          <w:lang w:eastAsia="zh-CN"/>
        </w:rPr>
        <w:t xml:space="preserve"> </w:t>
      </w:r>
      <w:r w:rsidR="005A742F">
        <w:rPr>
          <w:u w:val="single"/>
          <w:lang w:eastAsia="zh-CN"/>
        </w:rPr>
        <w:t>communication</w:t>
      </w:r>
      <w:r w:rsidRPr="000D302E">
        <w:rPr>
          <w:u w:val="single"/>
          <w:lang w:eastAsia="zh-CN"/>
        </w:rPr>
        <w:t xml:space="preserve"> (</w:t>
      </w:r>
      <w:proofErr w:type="spellStart"/>
      <w:r w:rsidRPr="000D302E">
        <w:rPr>
          <w:u w:val="single"/>
          <w:lang w:eastAsia="zh-CN"/>
        </w:rPr>
        <w:t>gNB</w:t>
      </w:r>
      <w:proofErr w:type="spellEnd"/>
      <w:r w:rsidRPr="000D302E">
        <w:rPr>
          <w:u w:val="single"/>
          <w:lang w:eastAsia="zh-CN"/>
        </w:rPr>
        <w:t xml:space="preserve"> connects with AIOTF indirectly via AMF).</w:t>
      </w:r>
    </w:p>
    <w:p w14:paraId="69996253" w14:textId="69EF0EC9" w:rsidR="00512992" w:rsidRPr="00935E75" w:rsidRDefault="00512992" w:rsidP="00512992">
      <w:pPr>
        <w:rPr>
          <w:b/>
          <w:bCs/>
          <w:lang w:val="en-US" w:eastAsia="zh-CN"/>
        </w:rPr>
      </w:pPr>
      <w:r>
        <w:rPr>
          <w:b/>
          <w:bCs/>
          <w:lang w:eastAsia="zh-CN"/>
        </w:rPr>
        <w:t>Proposal 1:</w:t>
      </w:r>
      <w:r w:rsidRPr="00935E75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>U</w:t>
      </w:r>
      <w:r w:rsidRPr="00935E75">
        <w:rPr>
          <w:b/>
          <w:bCs/>
          <w:lang w:eastAsia="zh-CN"/>
        </w:rPr>
        <w:t xml:space="preserve">nified handling by the </w:t>
      </w:r>
      <w:proofErr w:type="spellStart"/>
      <w:r w:rsidRPr="00935E75">
        <w:rPr>
          <w:b/>
          <w:bCs/>
          <w:lang w:eastAsia="zh-CN"/>
        </w:rPr>
        <w:t>gNB</w:t>
      </w:r>
      <w:proofErr w:type="spellEnd"/>
      <w:r w:rsidRPr="00935E75">
        <w:rPr>
          <w:b/>
          <w:bCs/>
          <w:lang w:eastAsia="zh-CN"/>
        </w:rPr>
        <w:t xml:space="preserve"> is preferred, i.e.</w:t>
      </w:r>
      <w:r>
        <w:rPr>
          <w:b/>
          <w:bCs/>
          <w:lang w:eastAsia="zh-CN"/>
        </w:rPr>
        <w:t>,</w:t>
      </w:r>
      <w:r w:rsidRPr="00935E75">
        <w:rPr>
          <w:b/>
          <w:bCs/>
          <w:lang w:eastAsia="zh-CN"/>
        </w:rPr>
        <w:t xml:space="preserve"> same procedures/messages to be used between </w:t>
      </w:r>
      <w:proofErr w:type="spellStart"/>
      <w:r w:rsidRPr="00935E75">
        <w:rPr>
          <w:b/>
          <w:bCs/>
          <w:lang w:eastAsia="zh-CN"/>
        </w:rPr>
        <w:t>gNB</w:t>
      </w:r>
      <w:proofErr w:type="spellEnd"/>
      <w:r w:rsidRPr="00935E75">
        <w:rPr>
          <w:b/>
          <w:bCs/>
          <w:lang w:eastAsia="zh-CN"/>
        </w:rPr>
        <w:t xml:space="preserve"> and CN regardless of the peer CN node in direct </w:t>
      </w:r>
      <w:r w:rsidR="005A742F">
        <w:rPr>
          <w:b/>
          <w:bCs/>
          <w:lang w:eastAsia="zh-CN"/>
        </w:rPr>
        <w:t>communication</w:t>
      </w:r>
      <w:r w:rsidR="005A742F" w:rsidRPr="00935E75">
        <w:rPr>
          <w:b/>
          <w:bCs/>
          <w:lang w:eastAsia="zh-CN"/>
        </w:rPr>
        <w:t xml:space="preserve"> </w:t>
      </w:r>
      <w:r w:rsidRPr="00935E75">
        <w:rPr>
          <w:b/>
          <w:bCs/>
          <w:lang w:eastAsia="zh-CN"/>
        </w:rPr>
        <w:t xml:space="preserve">and indirect </w:t>
      </w:r>
      <w:r w:rsidR="005A742F">
        <w:rPr>
          <w:b/>
          <w:bCs/>
          <w:lang w:eastAsia="zh-CN"/>
        </w:rPr>
        <w:t>communication</w:t>
      </w:r>
      <w:r w:rsidRPr="00935E75">
        <w:rPr>
          <w:b/>
          <w:bCs/>
          <w:lang w:eastAsia="zh-CN"/>
        </w:rPr>
        <w:t>.</w:t>
      </w:r>
    </w:p>
    <w:p w14:paraId="3C5E009D" w14:textId="77777777" w:rsidR="00512992" w:rsidRPr="00512992" w:rsidRDefault="00512992" w:rsidP="00512992">
      <w:pPr>
        <w:rPr>
          <w:b/>
          <w:bCs/>
          <w:lang w:eastAsia="zh-CN"/>
        </w:rPr>
      </w:pPr>
      <w:r w:rsidRPr="00512992">
        <w:rPr>
          <w:b/>
          <w:bCs/>
          <w:lang w:eastAsia="zh-CN"/>
        </w:rPr>
        <w:t xml:space="preserve">Proposal 2: </w:t>
      </w:r>
      <w:r>
        <w:rPr>
          <w:b/>
          <w:bCs/>
          <w:lang w:eastAsia="zh-CN"/>
        </w:rPr>
        <w:t>I</w:t>
      </w:r>
      <w:r w:rsidRPr="00512992">
        <w:rPr>
          <w:b/>
          <w:bCs/>
          <w:lang w:eastAsia="zh-CN"/>
        </w:rPr>
        <w:t>ntroduce AIOTF related Transfer IEs in NGAP.</w:t>
      </w:r>
    </w:p>
    <w:p w14:paraId="5D80C8FA" w14:textId="4984D2BC" w:rsidR="00512992" w:rsidRPr="00512992" w:rsidRDefault="00512992" w:rsidP="00512992">
      <w:pPr>
        <w:pStyle w:val="Proposallist"/>
        <w:ind w:left="0" w:firstLine="0"/>
        <w:rPr>
          <w:color w:val="0070C0"/>
          <w:lang w:eastAsia="zh-CN"/>
        </w:rPr>
      </w:pPr>
      <w:bookmarkStart w:id="5" w:name="_Hlk188470022"/>
      <w:r w:rsidRPr="00512992">
        <w:rPr>
          <w:color w:val="0070C0"/>
          <w:lang w:eastAsia="zh-CN"/>
        </w:rPr>
        <w:t xml:space="preserve">The corresponding TP to BL CR of TS 38.300 </w:t>
      </w:r>
      <w:r w:rsidR="00A17864">
        <w:rPr>
          <w:color w:val="0070C0"/>
          <w:lang w:eastAsia="zh-CN"/>
        </w:rPr>
        <w:t>is</w:t>
      </w:r>
      <w:r w:rsidRPr="00512992">
        <w:rPr>
          <w:color w:val="0070C0"/>
          <w:lang w:eastAsia="zh-CN"/>
        </w:rPr>
        <w:t xml:space="preserve"> proposed in section 5.</w:t>
      </w:r>
    </w:p>
    <w:bookmarkEnd w:id="5"/>
    <w:p w14:paraId="53D11FCB" w14:textId="51FFA63A" w:rsidR="002137ED" w:rsidRDefault="002137ED" w:rsidP="00957FD2">
      <w:pPr>
        <w:pStyle w:val="Heading1"/>
        <w:numPr>
          <w:ilvl w:val="0"/>
          <w:numId w:val="18"/>
        </w:numPr>
      </w:pPr>
      <w:r>
        <w:lastRenderedPageBreak/>
        <w:t>Reference</w:t>
      </w:r>
    </w:p>
    <w:p w14:paraId="253D79EF" w14:textId="2ADC7E67" w:rsidR="002137ED" w:rsidRDefault="005B487A" w:rsidP="005B487A">
      <w:pPr>
        <w:rPr>
          <w:lang w:eastAsia="zh-CN"/>
        </w:rPr>
      </w:pPr>
      <w:bookmarkStart w:id="6" w:name="_Hlk188466232"/>
      <w:r>
        <w:rPr>
          <w:rFonts w:hint="eastAsia"/>
          <w:lang w:eastAsia="zh-CN"/>
        </w:rPr>
        <w:t>[</w:t>
      </w:r>
      <w:r>
        <w:rPr>
          <w:lang w:eastAsia="zh-CN"/>
        </w:rPr>
        <w:t>1] RP-243326 New Work Item: Solutions for Ambient IoT (Internet of Things) in NR [</w:t>
      </w:r>
      <w:proofErr w:type="spellStart"/>
      <w:r w:rsidRPr="005B487A">
        <w:rPr>
          <w:lang w:eastAsia="zh-CN"/>
        </w:rPr>
        <w:t>Ambient_IoT_Solutions</w:t>
      </w:r>
      <w:proofErr w:type="spellEnd"/>
      <w:r>
        <w:rPr>
          <w:lang w:eastAsia="zh-CN"/>
        </w:rPr>
        <w:t>]</w:t>
      </w:r>
    </w:p>
    <w:p w14:paraId="422ED821" w14:textId="05CF8063" w:rsidR="00E87E10" w:rsidRDefault="00E87E10" w:rsidP="00E87E10">
      <w:pPr>
        <w:rPr>
          <w:lang w:eastAsia="zh-CN"/>
        </w:rPr>
      </w:pPr>
      <w:r>
        <w:rPr>
          <w:lang w:eastAsia="zh-CN"/>
        </w:rPr>
        <w:t>[2] 3GPP TR 38.769 Study on solutions for ambient IoT (Internet of Things) V2.0.1 (2024-12)</w:t>
      </w:r>
    </w:p>
    <w:p w14:paraId="5DE48316" w14:textId="494DCAF2" w:rsidR="00957FD2" w:rsidRDefault="00957FD2" w:rsidP="00957FD2">
      <w:pPr>
        <w:rPr>
          <w:lang w:eastAsia="zh-CN"/>
        </w:rPr>
      </w:pPr>
      <w:r>
        <w:rPr>
          <w:lang w:eastAsia="zh-CN"/>
        </w:rPr>
        <w:t>[3]</w:t>
      </w:r>
      <w:r>
        <w:rPr>
          <w:lang w:eastAsia="zh-CN"/>
        </w:rPr>
        <w:tab/>
        <w:t>3GPP TR 23.700-13 Study on Architecture support of Ambient power-enabled Internet of Things (Release 19) V1.2.1 (2024-11)</w:t>
      </w:r>
    </w:p>
    <w:bookmarkEnd w:id="6"/>
    <w:p w14:paraId="2E922BED" w14:textId="56417283" w:rsidR="00EE0733" w:rsidRDefault="00EE0733" w:rsidP="00957FD2">
      <w:pPr>
        <w:pStyle w:val="Heading1"/>
        <w:numPr>
          <w:ilvl w:val="0"/>
          <w:numId w:val="18"/>
        </w:numPr>
      </w:pPr>
      <w:r>
        <w:t>Text Proposal</w:t>
      </w:r>
      <w:r w:rsidR="00520062">
        <w:t xml:space="preserve"> </w:t>
      </w:r>
      <w:r w:rsidR="002137ED">
        <w:rPr>
          <w:rFonts w:hint="eastAsia"/>
        </w:rPr>
        <w:t>to</w:t>
      </w:r>
      <w:r w:rsidR="002137ED">
        <w:t xml:space="preserve"> </w:t>
      </w:r>
      <w:r w:rsidR="002137ED">
        <w:rPr>
          <w:rFonts w:hint="eastAsia"/>
        </w:rPr>
        <w:t>TS</w:t>
      </w:r>
      <w:r w:rsidR="002137ED">
        <w:t xml:space="preserve"> 38.300 </w:t>
      </w:r>
      <w:r w:rsidR="002137ED">
        <w:rPr>
          <w:rFonts w:hint="eastAsia"/>
        </w:rPr>
        <w:t>BL</w:t>
      </w:r>
      <w:r w:rsidR="002137ED">
        <w:t xml:space="preserve"> </w:t>
      </w:r>
      <w:r w:rsidR="002137ED">
        <w:rPr>
          <w:rFonts w:hint="eastAsia"/>
        </w:rPr>
        <w:t>CR</w:t>
      </w:r>
    </w:p>
    <w:p w14:paraId="4CA6A2BE" w14:textId="16E7EC54" w:rsidR="00F572FB" w:rsidRDefault="002137ED" w:rsidP="00F572FB">
      <w:pPr>
        <w:rPr>
          <w:b/>
          <w:bCs/>
          <w:i/>
          <w:iCs/>
          <w:color w:val="0070C0"/>
          <w:sz w:val="24"/>
          <w:szCs w:val="24"/>
          <w:lang w:eastAsia="zh-CN"/>
        </w:rPr>
      </w:pPr>
      <w:r w:rsidRPr="002137ED">
        <w:rPr>
          <w:rFonts w:hint="eastAsia"/>
          <w:b/>
          <w:bCs/>
          <w:i/>
          <w:iCs/>
          <w:color w:val="0070C0"/>
          <w:sz w:val="24"/>
          <w:szCs w:val="24"/>
          <w:highlight w:val="lightGray"/>
          <w:lang w:eastAsia="zh-CN"/>
        </w:rPr>
        <w:t>-</w:t>
      </w:r>
      <w:r w:rsidRPr="002137ED">
        <w:rPr>
          <w:b/>
          <w:bCs/>
          <w:i/>
          <w:iCs/>
          <w:color w:val="0070C0"/>
          <w:sz w:val="24"/>
          <w:szCs w:val="24"/>
          <w:highlight w:val="lightGray"/>
          <w:lang w:eastAsia="zh-CN"/>
        </w:rPr>
        <w:t>--------------</w:t>
      </w:r>
      <w:r w:rsidRPr="002137ED">
        <w:rPr>
          <w:rFonts w:hint="eastAsia"/>
          <w:b/>
          <w:bCs/>
          <w:i/>
          <w:iCs/>
          <w:color w:val="0070C0"/>
          <w:sz w:val="24"/>
          <w:szCs w:val="24"/>
          <w:highlight w:val="lightGray"/>
          <w:lang w:eastAsia="zh-CN"/>
        </w:rPr>
        <w:t>Start</w:t>
      </w:r>
      <w:r w:rsidRPr="002137ED">
        <w:rPr>
          <w:b/>
          <w:bCs/>
          <w:i/>
          <w:iCs/>
          <w:color w:val="0070C0"/>
          <w:sz w:val="24"/>
          <w:szCs w:val="24"/>
          <w:highlight w:val="lightGray"/>
          <w:lang w:eastAsia="zh-CN"/>
        </w:rPr>
        <w:t xml:space="preserve"> of the First Change</w:t>
      </w:r>
      <w:r w:rsidRPr="002137ED">
        <w:rPr>
          <w:rFonts w:hint="eastAsia"/>
          <w:b/>
          <w:bCs/>
          <w:i/>
          <w:iCs/>
          <w:color w:val="0070C0"/>
          <w:sz w:val="24"/>
          <w:szCs w:val="24"/>
          <w:highlight w:val="lightGray"/>
          <w:lang w:eastAsia="zh-CN"/>
        </w:rPr>
        <w:t>-</w:t>
      </w:r>
      <w:r w:rsidRPr="002137ED">
        <w:rPr>
          <w:b/>
          <w:bCs/>
          <w:i/>
          <w:iCs/>
          <w:color w:val="0070C0"/>
          <w:sz w:val="24"/>
          <w:szCs w:val="24"/>
          <w:highlight w:val="lightGray"/>
          <w:lang w:eastAsia="zh-CN"/>
        </w:rPr>
        <w:t>--------------</w:t>
      </w:r>
    </w:p>
    <w:p w14:paraId="7D5B19D4" w14:textId="77777777" w:rsidR="00EE2C7A" w:rsidRDefault="00EE2C7A" w:rsidP="00EE2C7A">
      <w:pPr>
        <w:pStyle w:val="Heading1"/>
        <w:rPr>
          <w:lang w:eastAsia="zh-CN"/>
        </w:rPr>
      </w:pPr>
      <w:bookmarkStart w:id="7" w:name="_Toc185530272"/>
      <w:bookmarkStart w:id="8" w:name="_Toc20387888"/>
      <w:bookmarkStart w:id="9" w:name="_Toc29375967"/>
      <w:bookmarkStart w:id="10" w:name="_Toc37231824"/>
      <w:bookmarkStart w:id="11" w:name="_Toc46501877"/>
      <w:bookmarkStart w:id="12" w:name="_Toc51971225"/>
      <w:bookmarkStart w:id="13" w:name="_Toc52551208"/>
      <w:bookmarkStart w:id="14" w:name="_Toc185530275"/>
      <w:r>
        <w:t>3</w:t>
      </w:r>
      <w:r>
        <w:tab/>
        <w:t>Abbreviations and Definitions</w:t>
      </w:r>
      <w:bookmarkEnd w:id="7"/>
    </w:p>
    <w:p w14:paraId="2AFAD80C" w14:textId="77777777" w:rsidR="00EE2C7A" w:rsidRDefault="00EE2C7A" w:rsidP="00EE2C7A">
      <w:pPr>
        <w:pStyle w:val="Heading2"/>
      </w:pPr>
      <w:bookmarkStart w:id="15" w:name="_Toc20387886"/>
      <w:bookmarkStart w:id="16" w:name="_Toc29375965"/>
      <w:bookmarkStart w:id="17" w:name="_Toc37231822"/>
      <w:bookmarkStart w:id="18" w:name="_Toc46501875"/>
      <w:bookmarkStart w:id="19" w:name="_Toc51971223"/>
      <w:bookmarkStart w:id="20" w:name="_Toc52551206"/>
      <w:bookmarkStart w:id="21" w:name="_Toc185530273"/>
      <w:r>
        <w:t>3.1</w:t>
      </w:r>
      <w:r>
        <w:tab/>
        <w:t>Abbreviations</w:t>
      </w:r>
      <w:bookmarkEnd w:id="15"/>
      <w:bookmarkEnd w:id="16"/>
      <w:bookmarkEnd w:id="17"/>
      <w:bookmarkEnd w:id="18"/>
      <w:bookmarkEnd w:id="19"/>
      <w:bookmarkEnd w:id="20"/>
      <w:bookmarkEnd w:id="21"/>
    </w:p>
    <w:p w14:paraId="743F0BEA" w14:textId="77777777" w:rsidR="00EE2C7A" w:rsidRDefault="00EE2C7A" w:rsidP="00EE2C7A">
      <w:pPr>
        <w:keepNext/>
      </w:pPr>
      <w:r>
        <w:t>For the purposes of the present document, the abbreviations given in TR 21.905 [1], in TS 36.300 [2] and the following apply. An abbreviation defined in the present document takes precedence over the definition of the same abbreviation, if any, in TR 21.905 [1] and TS 36.300 [2].</w:t>
      </w:r>
    </w:p>
    <w:p w14:paraId="31B8FBC2" w14:textId="77777777" w:rsidR="00EE2C7A" w:rsidRDefault="00EE2C7A" w:rsidP="00EE2C7A">
      <w:pPr>
        <w:pStyle w:val="EW"/>
      </w:pPr>
      <w:r>
        <w:t>5GC</w:t>
      </w:r>
      <w:r>
        <w:tab/>
        <w:t>5G Core Network</w:t>
      </w:r>
    </w:p>
    <w:p w14:paraId="209EFCBF" w14:textId="77777777" w:rsidR="00EE2C7A" w:rsidRDefault="00EE2C7A" w:rsidP="00EE2C7A">
      <w:pPr>
        <w:pStyle w:val="EW"/>
      </w:pPr>
      <w:r>
        <w:t>5GS</w:t>
      </w:r>
      <w:r>
        <w:tab/>
        <w:t>5G System</w:t>
      </w:r>
    </w:p>
    <w:p w14:paraId="0E52F8DE" w14:textId="77777777" w:rsidR="00EE2C7A" w:rsidRDefault="00EE2C7A" w:rsidP="00EE2C7A">
      <w:pPr>
        <w:pStyle w:val="EW"/>
      </w:pPr>
      <w:r>
        <w:t>5QI</w:t>
      </w:r>
      <w:r>
        <w:tab/>
        <w:t>5G QoS Identifier</w:t>
      </w:r>
    </w:p>
    <w:p w14:paraId="20220915" w14:textId="77777777" w:rsidR="00EE2C7A" w:rsidRDefault="00EE2C7A" w:rsidP="00EE2C7A">
      <w:pPr>
        <w:pStyle w:val="EW"/>
      </w:pPr>
      <w:r>
        <w:t>A2X</w:t>
      </w:r>
      <w:r>
        <w:tab/>
        <w:t>Aircraft-to-Everything</w:t>
      </w:r>
    </w:p>
    <w:p w14:paraId="54C33974" w14:textId="77777777" w:rsidR="00EE2C7A" w:rsidRDefault="00EE2C7A" w:rsidP="00EE2C7A">
      <w:pPr>
        <w:pStyle w:val="EW"/>
      </w:pPr>
      <w:r>
        <w:t>A-CSI</w:t>
      </w:r>
      <w:r>
        <w:tab/>
        <w:t>Aperiodic CSI</w:t>
      </w:r>
    </w:p>
    <w:p w14:paraId="607FF446" w14:textId="77777777" w:rsidR="00EE2C7A" w:rsidRDefault="00EE2C7A" w:rsidP="00EE2C7A">
      <w:pPr>
        <w:pStyle w:val="EW"/>
      </w:pPr>
      <w:r>
        <w:t>AGC</w:t>
      </w:r>
      <w:r>
        <w:tab/>
        <w:t>Automatic Gain Control</w:t>
      </w:r>
    </w:p>
    <w:p w14:paraId="27CB192B" w14:textId="729A3D5A" w:rsidR="00EE2C7A" w:rsidRDefault="00EE2C7A" w:rsidP="00EE2C7A">
      <w:pPr>
        <w:pStyle w:val="EW"/>
        <w:rPr>
          <w:ins w:id="22" w:author="Huawei" w:date="2025-01-22T09:39:00Z"/>
        </w:rPr>
      </w:pPr>
      <w:r>
        <w:t>AI</w:t>
      </w:r>
      <w:r>
        <w:tab/>
        <w:t>Artificial Intelligence</w:t>
      </w:r>
    </w:p>
    <w:p w14:paraId="223095A4" w14:textId="7C55016F" w:rsidR="00EE2C7A" w:rsidRDefault="00EE2C7A" w:rsidP="00EE2C7A">
      <w:pPr>
        <w:pStyle w:val="EW"/>
        <w:rPr>
          <w:ins w:id="23" w:author="Huawei" w:date="2025-01-22T09:39:00Z"/>
          <w:lang w:eastAsia="zh-CN"/>
        </w:rPr>
      </w:pPr>
      <w:ins w:id="24" w:author="Huawei" w:date="2025-01-22T09:39:00Z">
        <w:r>
          <w:rPr>
            <w:lang w:eastAsia="zh-CN"/>
          </w:rPr>
          <w:t>A-IoT</w:t>
        </w:r>
        <w:r>
          <w:rPr>
            <w:lang w:eastAsia="zh-CN"/>
          </w:rPr>
          <w:tab/>
          <w:t>Ambient IoT</w:t>
        </w:r>
      </w:ins>
    </w:p>
    <w:p w14:paraId="642506A5" w14:textId="385DCF16" w:rsidR="00EE2C7A" w:rsidRDefault="00EE2C7A" w:rsidP="00EE2C7A">
      <w:pPr>
        <w:pStyle w:val="EW"/>
        <w:rPr>
          <w:lang w:eastAsia="zh-CN"/>
        </w:rPr>
      </w:pPr>
      <w:ins w:id="25" w:author="Huawei" w:date="2025-01-22T09:39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IOTF</w:t>
        </w:r>
        <w:r>
          <w:rPr>
            <w:lang w:eastAsia="zh-CN"/>
          </w:rPr>
          <w:tab/>
          <w:t>Ambient IoT</w:t>
        </w:r>
        <w:r>
          <w:rPr>
            <w:lang w:eastAsia="zh-CN"/>
          </w:rPr>
          <w:tab/>
          <w:t>Function</w:t>
        </w:r>
      </w:ins>
    </w:p>
    <w:p w14:paraId="35914423" w14:textId="77777777" w:rsidR="00EE2C7A" w:rsidRDefault="00EE2C7A" w:rsidP="00EE2C7A">
      <w:pPr>
        <w:pStyle w:val="EW"/>
      </w:pPr>
      <w:r>
        <w:t>AKA</w:t>
      </w:r>
      <w:r>
        <w:tab/>
        <w:t>Authentication and Key Agreement</w:t>
      </w:r>
    </w:p>
    <w:p w14:paraId="20EFD16D" w14:textId="77777777" w:rsidR="00EE2C7A" w:rsidRDefault="00EE2C7A" w:rsidP="00EE2C7A">
      <w:pPr>
        <w:pStyle w:val="EW"/>
      </w:pPr>
      <w:r>
        <w:t>AMBR</w:t>
      </w:r>
      <w:r>
        <w:tab/>
        <w:t>Aggregate Maximum Bit Rate</w:t>
      </w:r>
    </w:p>
    <w:p w14:paraId="2B420CDA" w14:textId="77777777" w:rsidR="00EE2C7A" w:rsidRDefault="00EE2C7A" w:rsidP="00EE2C7A">
      <w:pPr>
        <w:pStyle w:val="EW"/>
      </w:pPr>
      <w:r>
        <w:t>AMC</w:t>
      </w:r>
      <w:r>
        <w:tab/>
        <w:t>Adaptive Modulation and Coding</w:t>
      </w:r>
    </w:p>
    <w:p w14:paraId="1FF3E143" w14:textId="77777777" w:rsidR="00EE2C7A" w:rsidRDefault="00EE2C7A" w:rsidP="00EE2C7A">
      <w:pPr>
        <w:pStyle w:val="EW"/>
      </w:pPr>
      <w:r>
        <w:t>AMF</w:t>
      </w:r>
      <w:r>
        <w:tab/>
        <w:t>Access and Mobility Management Function</w:t>
      </w:r>
    </w:p>
    <w:p w14:paraId="75441056" w14:textId="12B7E54E" w:rsidR="004B2248" w:rsidRPr="00CE52B2" w:rsidRDefault="003B5313" w:rsidP="004B2248">
      <w:r>
        <w:rPr>
          <w:b/>
          <w:bCs/>
          <w:i/>
          <w:iCs/>
          <w:color w:val="0070C0"/>
          <w:sz w:val="24"/>
          <w:szCs w:val="24"/>
          <w:lang w:eastAsia="zh-CN"/>
        </w:rPr>
        <w:t>//skip unchanged part</w:t>
      </w:r>
    </w:p>
    <w:p w14:paraId="02FA52B0" w14:textId="77777777" w:rsidR="00EE2C7A" w:rsidRDefault="00EE2C7A" w:rsidP="00EE2C7A">
      <w:pPr>
        <w:pStyle w:val="EW"/>
      </w:pPr>
      <w:r>
        <w:t>HRNN</w:t>
      </w:r>
      <w:r>
        <w:tab/>
        <w:t>Human-Readable Network Name</w:t>
      </w:r>
    </w:p>
    <w:p w14:paraId="5842DEE9" w14:textId="77777777" w:rsidR="00EE2C7A" w:rsidRDefault="00EE2C7A" w:rsidP="00EE2C7A">
      <w:pPr>
        <w:pStyle w:val="EW"/>
      </w:pPr>
      <w:r>
        <w:t>IAB</w:t>
      </w:r>
      <w:r>
        <w:tab/>
        <w:t>Integrated Access and Backhaul</w:t>
      </w:r>
    </w:p>
    <w:p w14:paraId="186E7A99" w14:textId="70F246B1" w:rsidR="00EE2C7A" w:rsidRDefault="00EE2C7A" w:rsidP="00EE2C7A">
      <w:pPr>
        <w:pStyle w:val="EW"/>
        <w:rPr>
          <w:ins w:id="26" w:author="Huawei" w:date="2025-01-22T09:39:00Z"/>
        </w:rPr>
      </w:pPr>
      <w:r>
        <w:t>IFRI</w:t>
      </w:r>
      <w:r>
        <w:tab/>
        <w:t>Intra Frequency Reselection Indication</w:t>
      </w:r>
    </w:p>
    <w:p w14:paraId="198EF794" w14:textId="5221F8DC" w:rsidR="00EE2C7A" w:rsidRDefault="00EE2C7A" w:rsidP="00EE2C7A">
      <w:pPr>
        <w:pStyle w:val="EW"/>
        <w:rPr>
          <w:lang w:eastAsia="zh-CN"/>
        </w:rPr>
      </w:pPr>
      <w:ins w:id="27" w:author="Huawei" w:date="2025-01-22T09:39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>OT</w:t>
        </w:r>
        <w:r>
          <w:rPr>
            <w:lang w:eastAsia="zh-CN"/>
          </w:rPr>
          <w:tab/>
        </w:r>
        <w:r w:rsidRPr="00EE2C7A">
          <w:rPr>
            <w:lang w:eastAsia="zh-CN"/>
          </w:rPr>
          <w:t>Internet of Things</w:t>
        </w:r>
      </w:ins>
    </w:p>
    <w:p w14:paraId="616203EA" w14:textId="77777777" w:rsidR="00EE2C7A" w:rsidRDefault="00EE2C7A" w:rsidP="00EE2C7A">
      <w:pPr>
        <w:pStyle w:val="EW"/>
      </w:pPr>
      <w:r>
        <w:t>I-RNTI</w:t>
      </w:r>
      <w:r>
        <w:tab/>
        <w:t>Inactive RNTI</w:t>
      </w:r>
    </w:p>
    <w:p w14:paraId="083D1B07" w14:textId="77777777" w:rsidR="00EE2C7A" w:rsidRDefault="00EE2C7A" w:rsidP="00EE2C7A">
      <w:pPr>
        <w:pStyle w:val="EW"/>
      </w:pPr>
      <w:r>
        <w:t>INT-RNTI</w:t>
      </w:r>
      <w:r>
        <w:tab/>
        <w:t>Interruption RNTI</w:t>
      </w:r>
    </w:p>
    <w:p w14:paraId="2B42880D" w14:textId="77777777" w:rsidR="00EE2C7A" w:rsidRDefault="00EE2C7A" w:rsidP="00EE2C7A">
      <w:pPr>
        <w:pStyle w:val="EW"/>
      </w:pPr>
      <w:r>
        <w:t>KPAS</w:t>
      </w:r>
      <w:r>
        <w:tab/>
        <w:t>Korean Public Alarm System</w:t>
      </w:r>
    </w:p>
    <w:p w14:paraId="326A3084" w14:textId="77777777" w:rsidR="00EE2C7A" w:rsidRDefault="00EE2C7A" w:rsidP="00EE2C7A">
      <w:pPr>
        <w:pStyle w:val="EW"/>
      </w:pPr>
      <w:r>
        <w:t>L2</w:t>
      </w:r>
      <w:r>
        <w:tab/>
        <w:t>Layer-2</w:t>
      </w:r>
    </w:p>
    <w:p w14:paraId="2ED410F8" w14:textId="77777777" w:rsidR="00EE2C7A" w:rsidRDefault="00EE2C7A" w:rsidP="00EE2C7A">
      <w:pPr>
        <w:pStyle w:val="EW"/>
      </w:pPr>
      <w:r>
        <w:t>L3</w:t>
      </w:r>
      <w:r>
        <w:tab/>
        <w:t>Layer-3</w:t>
      </w:r>
    </w:p>
    <w:p w14:paraId="250B7979" w14:textId="37621DFB" w:rsidR="00CE52B2" w:rsidRPr="00CE52B2" w:rsidRDefault="00CE52B2" w:rsidP="00CE52B2">
      <w:r w:rsidRPr="002137ED">
        <w:rPr>
          <w:rFonts w:hint="eastAsia"/>
          <w:b/>
          <w:bCs/>
          <w:i/>
          <w:iCs/>
          <w:color w:val="0070C0"/>
          <w:sz w:val="24"/>
          <w:szCs w:val="24"/>
          <w:highlight w:val="lightGray"/>
          <w:lang w:eastAsia="zh-CN"/>
        </w:rPr>
        <w:t>-</w:t>
      </w:r>
      <w:r w:rsidRPr="002137ED">
        <w:rPr>
          <w:b/>
          <w:bCs/>
          <w:i/>
          <w:iCs/>
          <w:color w:val="0070C0"/>
          <w:sz w:val="24"/>
          <w:szCs w:val="24"/>
          <w:highlight w:val="lightGray"/>
          <w:lang w:eastAsia="zh-CN"/>
        </w:rPr>
        <w:t>--------------</w:t>
      </w:r>
      <w:r w:rsidRPr="002137ED">
        <w:rPr>
          <w:rFonts w:hint="eastAsia"/>
          <w:b/>
          <w:bCs/>
          <w:i/>
          <w:iCs/>
          <w:color w:val="0070C0"/>
          <w:sz w:val="24"/>
          <w:szCs w:val="24"/>
          <w:highlight w:val="lightGray"/>
          <w:lang w:eastAsia="zh-CN"/>
        </w:rPr>
        <w:t>Start</w:t>
      </w:r>
      <w:r w:rsidRPr="002137ED">
        <w:rPr>
          <w:b/>
          <w:bCs/>
          <w:i/>
          <w:iCs/>
          <w:color w:val="0070C0"/>
          <w:sz w:val="24"/>
          <w:szCs w:val="24"/>
          <w:highlight w:val="lightGray"/>
          <w:lang w:eastAsia="zh-CN"/>
        </w:rPr>
        <w:t xml:space="preserve"> of the </w:t>
      </w:r>
      <w:r>
        <w:rPr>
          <w:b/>
          <w:bCs/>
          <w:i/>
          <w:iCs/>
          <w:color w:val="0070C0"/>
          <w:sz w:val="24"/>
          <w:szCs w:val="24"/>
          <w:highlight w:val="lightGray"/>
          <w:lang w:eastAsia="zh-CN"/>
        </w:rPr>
        <w:t>Next</w:t>
      </w:r>
      <w:r w:rsidRPr="002137ED">
        <w:rPr>
          <w:b/>
          <w:bCs/>
          <w:i/>
          <w:iCs/>
          <w:color w:val="0070C0"/>
          <w:sz w:val="24"/>
          <w:szCs w:val="24"/>
          <w:highlight w:val="lightGray"/>
          <w:lang w:eastAsia="zh-CN"/>
        </w:rPr>
        <w:t xml:space="preserve"> Change</w:t>
      </w:r>
      <w:r w:rsidRPr="002137ED">
        <w:rPr>
          <w:rFonts w:hint="eastAsia"/>
          <w:b/>
          <w:bCs/>
          <w:i/>
          <w:iCs/>
          <w:color w:val="0070C0"/>
          <w:sz w:val="24"/>
          <w:szCs w:val="24"/>
          <w:highlight w:val="lightGray"/>
          <w:lang w:eastAsia="zh-CN"/>
        </w:rPr>
        <w:t>-</w:t>
      </w:r>
      <w:r w:rsidRPr="002137ED">
        <w:rPr>
          <w:b/>
          <w:bCs/>
          <w:i/>
          <w:iCs/>
          <w:color w:val="0070C0"/>
          <w:sz w:val="24"/>
          <w:szCs w:val="24"/>
          <w:highlight w:val="lightGray"/>
          <w:lang w:eastAsia="zh-CN"/>
        </w:rPr>
        <w:t>--------------</w:t>
      </w:r>
    </w:p>
    <w:p w14:paraId="5DD1A021" w14:textId="77777777" w:rsidR="002C216D" w:rsidRDefault="002C216D" w:rsidP="002C216D">
      <w:pPr>
        <w:pStyle w:val="Heading1"/>
        <w:rPr>
          <w:ins w:id="28" w:author="Huawei" w:date="2025-01-27T14:26:00Z"/>
          <w:rFonts w:eastAsia="Yu Mincho"/>
          <w:lang w:eastAsia="zh-CN"/>
        </w:rPr>
      </w:pPr>
      <w:bookmarkStart w:id="29" w:name="_Toc60788037"/>
      <w:bookmarkStart w:id="30" w:name="_Toc185530764"/>
      <w:bookmarkEnd w:id="8"/>
      <w:bookmarkEnd w:id="9"/>
      <w:bookmarkEnd w:id="10"/>
      <w:bookmarkEnd w:id="11"/>
      <w:bookmarkEnd w:id="12"/>
      <w:bookmarkEnd w:id="13"/>
      <w:bookmarkEnd w:id="14"/>
      <w:ins w:id="31" w:author="Huawei" w:date="2025-01-27T14:26:00Z">
        <w:r>
          <w:rPr>
            <w:rFonts w:eastAsia="Yu Mincho"/>
          </w:rPr>
          <w:t>xx</w:t>
        </w:r>
        <w:r>
          <w:rPr>
            <w:rFonts w:eastAsia="Yu Mincho"/>
          </w:rPr>
          <w:tab/>
        </w:r>
        <w:bookmarkEnd w:id="29"/>
        <w:bookmarkEnd w:id="30"/>
        <w:r>
          <w:rPr>
            <w:rFonts w:eastAsia="Yu Mincho"/>
          </w:rPr>
          <w:t>Ambient IoT</w:t>
        </w:r>
      </w:ins>
    </w:p>
    <w:p w14:paraId="4DF8F7D1" w14:textId="77777777" w:rsidR="002C216D" w:rsidRDefault="002C216D" w:rsidP="002C216D">
      <w:pPr>
        <w:pStyle w:val="Heading2"/>
        <w:rPr>
          <w:ins w:id="32" w:author="Huawei" w:date="2025-01-27T14:26:00Z"/>
          <w:rFonts w:eastAsia="Yu Mincho"/>
        </w:rPr>
      </w:pPr>
      <w:proofErr w:type="spellStart"/>
      <w:ins w:id="33" w:author="Huawei" w:date="2025-01-27T14:26:00Z">
        <w:r>
          <w:rPr>
            <w:rFonts w:eastAsia="Yu Mincho"/>
          </w:rPr>
          <w:t>xx.x</w:t>
        </w:r>
        <w:proofErr w:type="spellEnd"/>
        <w:r>
          <w:rPr>
            <w:rFonts w:eastAsia="Yu Mincho"/>
          </w:rPr>
          <w:tab/>
          <w:t xml:space="preserve">Network </w:t>
        </w:r>
        <w:r>
          <w:rPr>
            <w:rFonts w:eastAsia="宋体"/>
          </w:rPr>
          <w:t>Architecture</w:t>
        </w:r>
      </w:ins>
    </w:p>
    <w:p w14:paraId="6347E0FE" w14:textId="77777777" w:rsidR="002C216D" w:rsidRDefault="002C216D" w:rsidP="002C216D">
      <w:pPr>
        <w:rPr>
          <w:ins w:id="34" w:author="Huawei" w:date="2025-01-27T14:26:00Z"/>
          <w:lang w:eastAsia="zh-CN"/>
        </w:rPr>
      </w:pPr>
      <w:ins w:id="35" w:author="Huawei" w:date="2025-01-27T14:26:00Z">
        <w:r>
          <w:rPr>
            <w:lang w:eastAsia="zh-CN"/>
          </w:rPr>
          <w:t xml:space="preserve">To enable Ambient IoT operations,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 serves one or more readers, connects by means of the NG-C interface (refer to 4.3.1.2) to the 5GC, more specifically:</w:t>
        </w:r>
      </w:ins>
    </w:p>
    <w:p w14:paraId="578F68D5" w14:textId="5F368D2F" w:rsidR="002C216D" w:rsidRDefault="002C216D" w:rsidP="002C216D">
      <w:pPr>
        <w:ind w:firstLine="284"/>
        <w:rPr>
          <w:ins w:id="36" w:author="Huawei" w:date="2025-01-27T14:26:00Z"/>
          <w:lang w:eastAsia="zh-CN"/>
        </w:rPr>
      </w:pPr>
      <w:ins w:id="37" w:author="Huawei" w:date="2025-01-27T14:26:00Z">
        <w:r>
          <w:lastRenderedPageBreak/>
          <w:t>-</w:t>
        </w:r>
        <w:r>
          <w:tab/>
        </w:r>
      </w:ins>
      <w:ins w:id="38" w:author="Huawei" w:date="2025-02-06T16:46:00Z">
        <w:r w:rsidR="00313E63">
          <w:t xml:space="preserve">direct communication: </w:t>
        </w:r>
      </w:ins>
      <w:proofErr w:type="spellStart"/>
      <w:ins w:id="39" w:author="Huawei" w:date="2025-01-27T14:26:00Z"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 </w:t>
        </w:r>
      </w:ins>
      <w:ins w:id="40" w:author="Huawei" w:date="2025-02-05T11:01:00Z">
        <w:r w:rsidR="00290BBD">
          <w:rPr>
            <w:lang w:eastAsia="zh-CN"/>
          </w:rPr>
          <w:t>communicates with</w:t>
        </w:r>
      </w:ins>
      <w:ins w:id="41" w:author="Huawei" w:date="2025-01-27T14:26:00Z">
        <w:r>
          <w:rPr>
            <w:lang w:eastAsia="zh-CN"/>
          </w:rPr>
          <w:t xml:space="preserve"> AIOTF directly, or;</w:t>
        </w:r>
      </w:ins>
    </w:p>
    <w:p w14:paraId="33B5972F" w14:textId="140B4AF6" w:rsidR="002C216D" w:rsidRDefault="002C216D" w:rsidP="002C216D">
      <w:pPr>
        <w:ind w:firstLine="284"/>
        <w:rPr>
          <w:ins w:id="42" w:author="Huawei" w:date="2025-01-27T14:26:00Z"/>
          <w:lang w:eastAsia="zh-CN"/>
        </w:rPr>
      </w:pPr>
      <w:ins w:id="43" w:author="Huawei" w:date="2025-01-27T14:26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44" w:author="Huawei" w:date="2025-02-06T16:46:00Z">
        <w:r w:rsidR="00313E63">
          <w:rPr>
            <w:lang w:eastAsia="zh-CN"/>
          </w:rPr>
          <w:t>indirect commu</w:t>
        </w:r>
      </w:ins>
      <w:ins w:id="45" w:author="Huawei" w:date="2025-02-06T16:47:00Z">
        <w:r w:rsidR="00313E63">
          <w:rPr>
            <w:lang w:eastAsia="zh-CN"/>
          </w:rPr>
          <w:t xml:space="preserve">nication: </w:t>
        </w:r>
      </w:ins>
      <w:proofErr w:type="spellStart"/>
      <w:ins w:id="46" w:author="Huawei" w:date="2025-01-27T14:26:00Z"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 </w:t>
        </w:r>
      </w:ins>
      <w:ins w:id="47" w:author="Huawei" w:date="2025-02-05T11:01:00Z">
        <w:r w:rsidR="00290BBD">
          <w:rPr>
            <w:lang w:eastAsia="zh-CN"/>
          </w:rPr>
          <w:t>communicates with</w:t>
        </w:r>
      </w:ins>
      <w:ins w:id="48" w:author="Huawei" w:date="2025-01-27T14:26:00Z">
        <w:r>
          <w:rPr>
            <w:lang w:eastAsia="zh-CN"/>
          </w:rPr>
          <w:t xml:space="preserve"> AIOTF indirectly via AMF.</w:t>
        </w:r>
      </w:ins>
    </w:p>
    <w:p w14:paraId="2DB8EEC8" w14:textId="32BC28D9" w:rsidR="00290BBD" w:rsidRPr="00290BBD" w:rsidRDefault="00290BBD">
      <w:pPr>
        <w:pStyle w:val="NO"/>
        <w:rPr>
          <w:ins w:id="49" w:author="Huawei" w:date="2025-02-05T10:52:00Z"/>
          <w:lang w:eastAsia="zh-CN"/>
        </w:rPr>
        <w:pPrChange w:id="50" w:author="Huawei" w:date="2025-02-05T10:59:00Z">
          <w:pPr/>
        </w:pPrChange>
      </w:pPr>
      <w:ins w:id="51" w:author="Huawei" w:date="2025-02-05T10:59:00Z">
        <w:r w:rsidRPr="002C4D99">
          <w:t>NOTE </w:t>
        </w:r>
      </w:ins>
      <w:ins w:id="52" w:author="Huawei" w:date="2025-02-06T16:04:00Z">
        <w:r w:rsidR="007D3C93">
          <w:t>1</w:t>
        </w:r>
      </w:ins>
      <w:ins w:id="53" w:author="Huawei" w:date="2025-02-05T10:59:00Z">
        <w:r w:rsidRPr="002C4D99">
          <w:t>:</w:t>
        </w:r>
        <w:r w:rsidRPr="002C4D99">
          <w:tab/>
          <w:t>It is not expected a deployment will use both direct communication and indirect communication.</w:t>
        </w:r>
        <w:r w:rsidRPr="008624F5">
          <w:t xml:space="preserve"> </w:t>
        </w:r>
      </w:ins>
    </w:p>
    <w:p w14:paraId="5875BDD0" w14:textId="5B872222" w:rsidR="002C216D" w:rsidRDefault="002C216D" w:rsidP="002C216D">
      <w:pPr>
        <w:rPr>
          <w:ins w:id="54" w:author="Huawei" w:date="2025-01-27T14:26:00Z"/>
          <w:lang w:eastAsia="zh-CN"/>
        </w:rPr>
      </w:pPr>
      <w:ins w:id="55" w:author="Huawei" w:date="2025-01-27T14:26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 xml:space="preserve">n case </w:t>
        </w:r>
      </w:ins>
      <w:ins w:id="56" w:author="Huawei" w:date="2025-02-06T16:46:00Z">
        <w:r w:rsidR="00313E63">
          <w:rPr>
            <w:lang w:eastAsia="zh-CN"/>
          </w:rPr>
          <w:t>of direct communication</w:t>
        </w:r>
      </w:ins>
      <w:ins w:id="57" w:author="Huawei" w:date="2025-01-27T14:26:00Z">
        <w:r>
          <w:rPr>
            <w:lang w:eastAsia="zh-CN"/>
          </w:rPr>
          <w:t xml:space="preserve">,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 communicates with AIOTF directly via NG-C interface, as illustrated in Figure xx.x-1 as below:</w:t>
        </w:r>
      </w:ins>
    </w:p>
    <w:p w14:paraId="37FFC94D" w14:textId="77777777" w:rsidR="002C216D" w:rsidRDefault="002C216D" w:rsidP="002C216D">
      <w:pPr>
        <w:jc w:val="center"/>
        <w:rPr>
          <w:ins w:id="58" w:author="Huawei" w:date="2025-01-27T14:26:00Z"/>
        </w:rPr>
      </w:pPr>
      <w:ins w:id="59" w:author="Huawei" w:date="2025-01-27T14:26:00Z">
        <w:r>
          <w:object w:dxaOrig="3792" w:dyaOrig="3564" w14:anchorId="12771636">
            <v:shape id="_x0000_i1029" type="#_x0000_t75" style="width:189.4pt;height:178.35pt" o:ole="">
              <v:imagedata r:id="rId17" o:title=""/>
            </v:shape>
            <o:OLEObject Type="Embed" ProgID="Visio.Drawing.15" ShapeID="_x0000_i1029" DrawAspect="Content" ObjectID="_1800445426" r:id="rId18"/>
          </w:object>
        </w:r>
      </w:ins>
    </w:p>
    <w:p w14:paraId="6ADA68A9" w14:textId="39F99AC3" w:rsidR="002C216D" w:rsidRPr="00F329F7" w:rsidRDefault="002C216D" w:rsidP="002C216D">
      <w:pPr>
        <w:jc w:val="center"/>
        <w:rPr>
          <w:ins w:id="60" w:author="Huawei" w:date="2025-01-27T14:26:00Z"/>
          <w:b/>
          <w:bCs/>
          <w:lang w:eastAsia="zh-CN"/>
        </w:rPr>
      </w:pPr>
      <w:ins w:id="61" w:author="Huawei" w:date="2025-01-27T14:26:00Z">
        <w:r w:rsidRPr="00F329F7">
          <w:rPr>
            <w:b/>
            <w:bCs/>
            <w:lang w:eastAsia="zh-CN"/>
          </w:rPr>
          <w:t>Figure xx.</w:t>
        </w:r>
        <w:r>
          <w:rPr>
            <w:b/>
            <w:bCs/>
            <w:lang w:eastAsia="zh-CN"/>
          </w:rPr>
          <w:t>x</w:t>
        </w:r>
        <w:r w:rsidRPr="00F329F7">
          <w:rPr>
            <w:b/>
            <w:bCs/>
            <w:lang w:eastAsia="zh-CN"/>
          </w:rPr>
          <w:t xml:space="preserve">-1 NG-C Protocol Stack </w:t>
        </w:r>
      </w:ins>
      <w:ins w:id="62" w:author="Huawei" w:date="2025-02-06T16:47:00Z">
        <w:r w:rsidR="00313E63">
          <w:rPr>
            <w:b/>
            <w:bCs/>
            <w:lang w:eastAsia="zh-CN"/>
          </w:rPr>
          <w:t>in direct communication</w:t>
        </w:r>
      </w:ins>
    </w:p>
    <w:p w14:paraId="57EE057E" w14:textId="3BF385BA" w:rsidR="002C216D" w:rsidRDefault="002C216D" w:rsidP="002C216D">
      <w:pPr>
        <w:rPr>
          <w:ins w:id="63" w:author="Huawei" w:date="2025-01-27T14:26:00Z"/>
          <w:lang w:eastAsia="zh-CN"/>
        </w:rPr>
      </w:pPr>
      <w:ins w:id="64" w:author="Huawei" w:date="2025-01-27T14:26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 xml:space="preserve">n case </w:t>
        </w:r>
      </w:ins>
      <w:ins w:id="65" w:author="Huawei" w:date="2025-02-06T16:46:00Z">
        <w:r w:rsidR="00313E63">
          <w:rPr>
            <w:lang w:eastAsia="zh-CN"/>
          </w:rPr>
          <w:t>of the indirect communication</w:t>
        </w:r>
      </w:ins>
      <w:ins w:id="66" w:author="Huawei" w:date="2025-01-27T14:26:00Z">
        <w:r>
          <w:rPr>
            <w:lang w:eastAsia="zh-CN"/>
          </w:rPr>
          <w:t xml:space="preserve">, the AIOTF Information is exchanged between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 and the AIOTF transparently via the AMF, as illustrated in Figure xx.x-2 as below:</w:t>
        </w:r>
      </w:ins>
    </w:p>
    <w:p w14:paraId="61559467" w14:textId="77777777" w:rsidR="002C216D" w:rsidRDefault="002C216D" w:rsidP="002C216D">
      <w:pPr>
        <w:jc w:val="center"/>
        <w:rPr>
          <w:ins w:id="67" w:author="Huawei" w:date="2025-01-27T14:26:00Z"/>
        </w:rPr>
      </w:pPr>
      <w:ins w:id="68" w:author="Huawei" w:date="2025-01-27T14:26:00Z">
        <w:r>
          <w:object w:dxaOrig="7164" w:dyaOrig="3564" w14:anchorId="7D9BD1EE">
            <v:shape id="_x0000_i1030" type="#_x0000_t75" style="width:357.25pt;height:178.35pt" o:ole="">
              <v:imagedata r:id="rId19" o:title=""/>
            </v:shape>
            <o:OLEObject Type="Embed" ProgID="Visio.Drawing.15" ShapeID="_x0000_i1030" DrawAspect="Content" ObjectID="_1800445427" r:id="rId20"/>
          </w:object>
        </w:r>
      </w:ins>
    </w:p>
    <w:p w14:paraId="2B2B2742" w14:textId="6D62D6EA" w:rsidR="002C216D" w:rsidRPr="00F329F7" w:rsidRDefault="002C216D" w:rsidP="002C216D">
      <w:pPr>
        <w:jc w:val="center"/>
        <w:rPr>
          <w:ins w:id="69" w:author="Huawei" w:date="2025-01-27T14:26:00Z"/>
          <w:b/>
          <w:bCs/>
          <w:lang w:eastAsia="zh-CN"/>
        </w:rPr>
      </w:pPr>
      <w:ins w:id="70" w:author="Huawei" w:date="2025-01-27T14:26:00Z">
        <w:r w:rsidRPr="00F329F7">
          <w:rPr>
            <w:b/>
            <w:bCs/>
            <w:lang w:eastAsia="zh-CN"/>
          </w:rPr>
          <w:t>Figure xx.</w:t>
        </w:r>
        <w:r>
          <w:rPr>
            <w:b/>
            <w:bCs/>
            <w:lang w:eastAsia="zh-CN"/>
          </w:rPr>
          <w:t>x</w:t>
        </w:r>
        <w:r w:rsidRPr="00F329F7">
          <w:rPr>
            <w:b/>
            <w:bCs/>
            <w:lang w:eastAsia="zh-CN"/>
          </w:rPr>
          <w:t xml:space="preserve">-2 NG-C Protocol Stack </w:t>
        </w:r>
      </w:ins>
      <w:ins w:id="71" w:author="Huawei" w:date="2025-02-06T16:48:00Z">
        <w:r w:rsidR="00313E63">
          <w:rPr>
            <w:b/>
            <w:bCs/>
            <w:lang w:eastAsia="zh-CN"/>
          </w:rPr>
          <w:t>in indirect communication</w:t>
        </w:r>
      </w:ins>
    </w:p>
    <w:p w14:paraId="318DE1C6" w14:textId="6CF6AD0F" w:rsidR="002C216D" w:rsidRPr="00F329F7" w:rsidRDefault="002C216D">
      <w:pPr>
        <w:pStyle w:val="NO"/>
        <w:rPr>
          <w:ins w:id="72" w:author="Huawei" w:date="2025-01-27T14:26:00Z"/>
        </w:rPr>
        <w:pPrChange w:id="73" w:author="Huawei" w:date="2025-02-06T16:04:00Z">
          <w:pPr>
            <w:pStyle w:val="FirstChange"/>
            <w:jc w:val="left"/>
          </w:pPr>
        </w:pPrChange>
      </w:pPr>
      <w:ins w:id="74" w:author="Huawei" w:date="2025-01-27T14:26:00Z">
        <w:r w:rsidRPr="00F329F7">
          <w:t>NOTE </w:t>
        </w:r>
      </w:ins>
      <w:ins w:id="75" w:author="Huawei" w:date="2025-02-06T16:04:00Z">
        <w:r w:rsidR="007D3C93">
          <w:t>2</w:t>
        </w:r>
      </w:ins>
      <w:ins w:id="76" w:author="Huawei" w:date="2025-01-27T14:26:00Z">
        <w:r w:rsidRPr="00F329F7">
          <w:t>:</w:t>
        </w:r>
        <w:r w:rsidRPr="00F329F7">
          <w:tab/>
          <w:t xml:space="preserve">For the </w:t>
        </w:r>
        <w:r>
          <w:t xml:space="preserve">interface and </w:t>
        </w:r>
        <w:r w:rsidRPr="00F329F7">
          <w:t>protocol stack between the AMF and the AIOTF is defined in TS 23.</w:t>
        </w:r>
      </w:ins>
      <w:ins w:id="77" w:author="Huawei" w:date="2025-02-06T16:48:00Z">
        <w:r w:rsidR="00313E63">
          <w:t>xxx</w:t>
        </w:r>
      </w:ins>
      <w:ins w:id="78" w:author="Huawei" w:date="2025-01-27T14:26:00Z">
        <w:r w:rsidRPr="00F329F7">
          <w:t xml:space="preserve"> [</w:t>
        </w:r>
      </w:ins>
      <w:ins w:id="79" w:author="Huawei" w:date="2025-02-06T16:48:00Z">
        <w:r w:rsidR="00313E63">
          <w:t>xx</w:t>
        </w:r>
      </w:ins>
      <w:ins w:id="80" w:author="Huawei" w:date="2025-01-27T14:26:00Z">
        <w:r w:rsidRPr="00F329F7">
          <w:t>].</w:t>
        </w:r>
      </w:ins>
    </w:p>
    <w:p w14:paraId="21530745" w14:textId="58B9AF9D" w:rsidR="002137ED" w:rsidRDefault="002137ED" w:rsidP="002137ED">
      <w:pPr>
        <w:rPr>
          <w:b/>
          <w:bCs/>
          <w:i/>
          <w:iCs/>
          <w:color w:val="0070C0"/>
          <w:sz w:val="24"/>
          <w:szCs w:val="24"/>
          <w:lang w:eastAsia="zh-CN"/>
        </w:rPr>
      </w:pPr>
      <w:r w:rsidRPr="002137ED">
        <w:rPr>
          <w:rFonts w:hint="eastAsia"/>
          <w:b/>
          <w:bCs/>
          <w:i/>
          <w:iCs/>
          <w:color w:val="0070C0"/>
          <w:sz w:val="24"/>
          <w:szCs w:val="24"/>
          <w:highlight w:val="lightGray"/>
          <w:lang w:eastAsia="zh-CN"/>
        </w:rPr>
        <w:t>-</w:t>
      </w:r>
      <w:r w:rsidRPr="002137ED">
        <w:rPr>
          <w:b/>
          <w:bCs/>
          <w:i/>
          <w:iCs/>
          <w:color w:val="0070C0"/>
          <w:sz w:val="24"/>
          <w:szCs w:val="24"/>
          <w:highlight w:val="lightGray"/>
          <w:lang w:eastAsia="zh-CN"/>
        </w:rPr>
        <w:t>--------------</w:t>
      </w:r>
      <w:r>
        <w:rPr>
          <w:b/>
          <w:bCs/>
          <w:i/>
          <w:iCs/>
          <w:color w:val="0070C0"/>
          <w:sz w:val="24"/>
          <w:szCs w:val="24"/>
          <w:highlight w:val="lightGray"/>
          <w:lang w:eastAsia="zh-CN"/>
        </w:rPr>
        <w:t>End</w:t>
      </w:r>
      <w:r w:rsidRPr="002137ED">
        <w:rPr>
          <w:b/>
          <w:bCs/>
          <w:i/>
          <w:iCs/>
          <w:color w:val="0070C0"/>
          <w:sz w:val="24"/>
          <w:szCs w:val="24"/>
          <w:highlight w:val="lightGray"/>
          <w:lang w:eastAsia="zh-CN"/>
        </w:rPr>
        <w:t xml:space="preserve"> of the Change</w:t>
      </w:r>
      <w:r>
        <w:rPr>
          <w:b/>
          <w:bCs/>
          <w:i/>
          <w:iCs/>
          <w:color w:val="0070C0"/>
          <w:sz w:val="24"/>
          <w:szCs w:val="24"/>
          <w:highlight w:val="lightGray"/>
          <w:lang w:eastAsia="zh-CN"/>
        </w:rPr>
        <w:t>s</w:t>
      </w:r>
      <w:r w:rsidRPr="002137ED">
        <w:rPr>
          <w:rFonts w:hint="eastAsia"/>
          <w:b/>
          <w:bCs/>
          <w:i/>
          <w:iCs/>
          <w:color w:val="0070C0"/>
          <w:sz w:val="24"/>
          <w:szCs w:val="24"/>
          <w:highlight w:val="lightGray"/>
          <w:lang w:eastAsia="zh-CN"/>
        </w:rPr>
        <w:t>-</w:t>
      </w:r>
      <w:r w:rsidRPr="002137ED">
        <w:rPr>
          <w:b/>
          <w:bCs/>
          <w:i/>
          <w:iCs/>
          <w:color w:val="0070C0"/>
          <w:sz w:val="24"/>
          <w:szCs w:val="24"/>
          <w:highlight w:val="lightGray"/>
          <w:lang w:eastAsia="zh-CN"/>
        </w:rPr>
        <w:t>--------------</w:t>
      </w:r>
    </w:p>
    <w:p w14:paraId="2F074586" w14:textId="3064F317" w:rsidR="003B5313" w:rsidRDefault="003B5313" w:rsidP="003B5313">
      <w:pPr>
        <w:pStyle w:val="Heading1"/>
        <w:numPr>
          <w:ilvl w:val="0"/>
          <w:numId w:val="18"/>
        </w:numPr>
      </w:pPr>
      <w:r>
        <w:t xml:space="preserve">Text Proposal </w:t>
      </w:r>
      <w:r>
        <w:rPr>
          <w:rFonts w:hint="eastAsia"/>
        </w:rPr>
        <w:t>to</w:t>
      </w:r>
      <w:r>
        <w:t xml:space="preserve"> </w:t>
      </w:r>
      <w:r>
        <w:rPr>
          <w:rFonts w:hint="eastAsia"/>
        </w:rPr>
        <w:t>TS</w:t>
      </w:r>
      <w:r>
        <w:t xml:space="preserve"> 38.410 </w:t>
      </w:r>
      <w:r>
        <w:rPr>
          <w:rFonts w:hint="eastAsia"/>
        </w:rPr>
        <w:t>BL</w:t>
      </w:r>
      <w:r>
        <w:t xml:space="preserve"> </w:t>
      </w:r>
      <w:r>
        <w:rPr>
          <w:rFonts w:hint="eastAsia"/>
        </w:rPr>
        <w:t>CR</w:t>
      </w:r>
    </w:p>
    <w:p w14:paraId="203F279A" w14:textId="33E4AF7D" w:rsidR="003B5313" w:rsidRDefault="003B5313" w:rsidP="003B5313">
      <w:pPr>
        <w:rPr>
          <w:b/>
          <w:bCs/>
          <w:i/>
          <w:iCs/>
          <w:color w:val="0070C0"/>
          <w:sz w:val="24"/>
          <w:szCs w:val="24"/>
          <w:lang w:eastAsia="zh-CN"/>
        </w:rPr>
      </w:pPr>
      <w:r w:rsidRPr="002137ED">
        <w:rPr>
          <w:rFonts w:hint="eastAsia"/>
          <w:b/>
          <w:bCs/>
          <w:i/>
          <w:iCs/>
          <w:color w:val="0070C0"/>
          <w:sz w:val="24"/>
          <w:szCs w:val="24"/>
          <w:highlight w:val="lightGray"/>
          <w:lang w:eastAsia="zh-CN"/>
        </w:rPr>
        <w:t>-</w:t>
      </w:r>
      <w:r w:rsidRPr="002137ED">
        <w:rPr>
          <w:b/>
          <w:bCs/>
          <w:i/>
          <w:iCs/>
          <w:color w:val="0070C0"/>
          <w:sz w:val="24"/>
          <w:szCs w:val="24"/>
          <w:highlight w:val="lightGray"/>
          <w:lang w:eastAsia="zh-CN"/>
        </w:rPr>
        <w:t>--------------</w:t>
      </w:r>
      <w:r w:rsidRPr="002137ED">
        <w:rPr>
          <w:rFonts w:hint="eastAsia"/>
          <w:b/>
          <w:bCs/>
          <w:i/>
          <w:iCs/>
          <w:color w:val="0070C0"/>
          <w:sz w:val="24"/>
          <w:szCs w:val="24"/>
          <w:highlight w:val="lightGray"/>
          <w:lang w:eastAsia="zh-CN"/>
        </w:rPr>
        <w:t>Start</w:t>
      </w:r>
      <w:r w:rsidRPr="002137ED">
        <w:rPr>
          <w:b/>
          <w:bCs/>
          <w:i/>
          <w:iCs/>
          <w:color w:val="0070C0"/>
          <w:sz w:val="24"/>
          <w:szCs w:val="24"/>
          <w:highlight w:val="lightGray"/>
          <w:lang w:eastAsia="zh-CN"/>
        </w:rPr>
        <w:t xml:space="preserve"> of the First Change</w:t>
      </w:r>
      <w:r w:rsidRPr="002137ED">
        <w:rPr>
          <w:rFonts w:hint="eastAsia"/>
          <w:b/>
          <w:bCs/>
          <w:i/>
          <w:iCs/>
          <w:color w:val="0070C0"/>
          <w:sz w:val="24"/>
          <w:szCs w:val="24"/>
          <w:highlight w:val="lightGray"/>
          <w:lang w:eastAsia="zh-CN"/>
        </w:rPr>
        <w:t>-</w:t>
      </w:r>
      <w:r w:rsidRPr="002137ED">
        <w:rPr>
          <w:b/>
          <w:bCs/>
          <w:i/>
          <w:iCs/>
          <w:color w:val="0070C0"/>
          <w:sz w:val="24"/>
          <w:szCs w:val="24"/>
          <w:highlight w:val="lightGray"/>
          <w:lang w:eastAsia="zh-CN"/>
        </w:rPr>
        <w:t>--------------</w:t>
      </w:r>
    </w:p>
    <w:p w14:paraId="5420763D" w14:textId="77777777" w:rsidR="003B5313" w:rsidRDefault="003B5313" w:rsidP="003B5313">
      <w:pPr>
        <w:pStyle w:val="Heading1"/>
        <w:rPr>
          <w:lang w:eastAsia="ko-KR"/>
        </w:rPr>
      </w:pPr>
      <w:bookmarkStart w:id="81" w:name="_Toc98401388"/>
      <w:bookmarkStart w:id="82" w:name="_Toc105668800"/>
      <w:bookmarkStart w:id="83" w:name="_Toc170728536"/>
      <w:r>
        <w:lastRenderedPageBreak/>
        <w:t>3</w:t>
      </w:r>
      <w:r>
        <w:tab/>
        <w:t>Definitions and abbreviations</w:t>
      </w:r>
      <w:bookmarkEnd w:id="81"/>
      <w:bookmarkEnd w:id="82"/>
      <w:bookmarkEnd w:id="83"/>
    </w:p>
    <w:p w14:paraId="7C64F7A5" w14:textId="77777777" w:rsidR="003B5313" w:rsidRDefault="003B5313" w:rsidP="003B5313">
      <w:pPr>
        <w:pStyle w:val="Heading2"/>
      </w:pPr>
      <w:bookmarkStart w:id="84" w:name="_CR3_1"/>
      <w:bookmarkStart w:id="85" w:name="_Toc170728537"/>
      <w:bookmarkStart w:id="86" w:name="_Toc105668801"/>
      <w:bookmarkStart w:id="87" w:name="_Toc98401389"/>
      <w:bookmarkStart w:id="88" w:name="_Toc51762791"/>
      <w:bookmarkStart w:id="89" w:name="_Toc45882466"/>
      <w:bookmarkStart w:id="90" w:name="_Toc36552238"/>
      <w:bookmarkStart w:id="91" w:name="_Toc29391668"/>
      <w:bookmarkStart w:id="92" w:name="_Toc29391608"/>
      <w:bookmarkStart w:id="93" w:name="_Toc29391548"/>
      <w:bookmarkStart w:id="94" w:name="_Toc534727676"/>
      <w:bookmarkEnd w:id="84"/>
      <w:r>
        <w:t>3.1</w:t>
      </w:r>
      <w:r>
        <w:tab/>
        <w:t>Definitions</w:t>
      </w:r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</w:p>
    <w:p w14:paraId="487D6DF3" w14:textId="77777777" w:rsidR="003B5313" w:rsidRDefault="003B5313" w:rsidP="003B5313">
      <w:r>
        <w:t xml:space="preserve">For the purposes of the present document, the terms and definitions given in TR 21.905 [1] and the following apply. </w:t>
      </w:r>
      <w:r>
        <w:br/>
        <w:t>A term defined in the present document takes precedence over the definition of the same term, if any, in TR 21.905 [1].</w:t>
      </w:r>
    </w:p>
    <w:p w14:paraId="11EC5B80" w14:textId="49CDE796" w:rsidR="00D105DC" w:rsidRDefault="00D105DC" w:rsidP="003B5313">
      <w:pPr>
        <w:rPr>
          <w:ins w:id="95" w:author="Huawei" w:date="2025-01-23T17:27:00Z"/>
          <w:b/>
          <w:lang w:eastAsia="zh-CN"/>
        </w:rPr>
      </w:pPr>
      <w:ins w:id="96" w:author="Huawei" w:date="2025-01-23T17:27:00Z">
        <w:r>
          <w:rPr>
            <w:rFonts w:hint="eastAsia"/>
            <w:b/>
            <w:lang w:eastAsia="zh-CN"/>
          </w:rPr>
          <w:t>A</w:t>
        </w:r>
        <w:r>
          <w:rPr>
            <w:b/>
            <w:lang w:eastAsia="zh-CN"/>
          </w:rPr>
          <w:t>IOTF</w:t>
        </w:r>
        <w:r w:rsidRPr="008F3C83">
          <w:rPr>
            <w:bCs/>
            <w:lang w:eastAsia="zh-CN"/>
          </w:rPr>
          <w:t>: as defined in TS 23.501 [8].</w:t>
        </w:r>
      </w:ins>
    </w:p>
    <w:p w14:paraId="0EEFEA9B" w14:textId="426759C9" w:rsidR="003B5313" w:rsidRDefault="003B5313" w:rsidP="003B5313">
      <w:proofErr w:type="spellStart"/>
      <w:r>
        <w:rPr>
          <w:b/>
        </w:rPr>
        <w:t>gNB</w:t>
      </w:r>
      <w:proofErr w:type="spellEnd"/>
      <w:r>
        <w:t>: as defined in TS 38.300 [7].</w:t>
      </w:r>
    </w:p>
    <w:p w14:paraId="2508024B" w14:textId="77777777" w:rsidR="003B5313" w:rsidRDefault="003B5313" w:rsidP="003B5313">
      <w:pPr>
        <w:rPr>
          <w:rFonts w:eastAsia="宋体"/>
        </w:rPr>
      </w:pPr>
      <w:r>
        <w:rPr>
          <w:rFonts w:eastAsia="宋体"/>
          <w:b/>
        </w:rPr>
        <w:t>NB-IoT:</w:t>
      </w:r>
      <w:r>
        <w:rPr>
          <w:rFonts w:eastAsia="宋体"/>
        </w:rPr>
        <w:t xml:space="preserve"> as defined in TS36.300 [11].</w:t>
      </w:r>
    </w:p>
    <w:p w14:paraId="3F4CC3C0" w14:textId="77777777" w:rsidR="003B5313" w:rsidRDefault="003B5313" w:rsidP="003B5313">
      <w:pPr>
        <w:rPr>
          <w:rFonts w:eastAsia="Times New Roman"/>
        </w:rPr>
      </w:pPr>
      <w:r>
        <w:rPr>
          <w:b/>
        </w:rPr>
        <w:t>ng-</w:t>
      </w:r>
      <w:proofErr w:type="spellStart"/>
      <w:r>
        <w:rPr>
          <w:b/>
        </w:rPr>
        <w:t>eNB</w:t>
      </w:r>
      <w:proofErr w:type="spellEnd"/>
      <w:r>
        <w:t>: as defined in TS 38.300 [7].</w:t>
      </w:r>
    </w:p>
    <w:p w14:paraId="7EFE61AE" w14:textId="77777777" w:rsidR="003B5313" w:rsidRDefault="003B5313" w:rsidP="003B5313">
      <w:r>
        <w:rPr>
          <w:b/>
        </w:rPr>
        <w:t>NG-RAN node</w:t>
      </w:r>
      <w:r>
        <w:t>: as defined in TS 38.300 [7].</w:t>
      </w:r>
    </w:p>
    <w:p w14:paraId="7FF6549B" w14:textId="77777777" w:rsidR="003B5313" w:rsidRDefault="003B5313" w:rsidP="003B5313">
      <w:r>
        <w:rPr>
          <w:b/>
        </w:rPr>
        <w:t>UPF</w:t>
      </w:r>
      <w:r>
        <w:t>: as defined in TS 23.501 [8].</w:t>
      </w:r>
    </w:p>
    <w:p w14:paraId="2818BD04" w14:textId="77777777" w:rsidR="003B5313" w:rsidRDefault="003B5313" w:rsidP="003B5313">
      <w:pPr>
        <w:pStyle w:val="Heading2"/>
        <w:rPr>
          <w:lang w:eastAsia="ja-JP"/>
        </w:rPr>
      </w:pPr>
      <w:bookmarkStart w:id="97" w:name="_CR3_2"/>
      <w:bookmarkStart w:id="98" w:name="_Toc170728538"/>
      <w:bookmarkStart w:id="99" w:name="_Toc105668802"/>
      <w:bookmarkStart w:id="100" w:name="_Toc98401390"/>
      <w:bookmarkStart w:id="101" w:name="_Toc51762792"/>
      <w:bookmarkStart w:id="102" w:name="_Toc45882467"/>
      <w:bookmarkStart w:id="103" w:name="_Toc36552239"/>
      <w:bookmarkStart w:id="104" w:name="_Toc29391669"/>
      <w:bookmarkStart w:id="105" w:name="_Toc29391609"/>
      <w:bookmarkStart w:id="106" w:name="_Toc29391549"/>
      <w:bookmarkStart w:id="107" w:name="_Toc534727677"/>
      <w:bookmarkEnd w:id="97"/>
      <w:r>
        <w:t>3.</w:t>
      </w:r>
      <w:r>
        <w:rPr>
          <w:lang w:eastAsia="ja-JP"/>
        </w:rPr>
        <w:t>2</w:t>
      </w:r>
      <w:r>
        <w:tab/>
        <w:t>Abbreviations</w:t>
      </w:r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</w:p>
    <w:p w14:paraId="5817FBEC" w14:textId="77777777" w:rsidR="003B5313" w:rsidRDefault="003B5313" w:rsidP="003B5313">
      <w:pPr>
        <w:rPr>
          <w:lang w:eastAsia="ko-KR"/>
        </w:rPr>
      </w:pPr>
      <w:r>
        <w:t>For the purposes of the present document, the terms and definitions given in TR 21.905 [</w:t>
      </w:r>
      <w:r>
        <w:rPr>
          <w:lang w:eastAsia="zh-CN"/>
        </w:rPr>
        <w:t>1</w:t>
      </w:r>
      <w:r>
        <w:t xml:space="preserve">] and the following apply. </w:t>
      </w:r>
      <w:r>
        <w:br/>
        <w:t>A term defined in the present document takes precedence over the definition of the same term, if any, in TR 21.905 [1].</w:t>
      </w:r>
    </w:p>
    <w:p w14:paraId="2B2872CA" w14:textId="7B25DBB3" w:rsidR="003B5313" w:rsidRDefault="003B5313" w:rsidP="003B5313">
      <w:pPr>
        <w:pStyle w:val="EW"/>
        <w:rPr>
          <w:ins w:id="108" w:author="Huawei" w:date="2025-01-23T17:29:00Z"/>
          <w:lang w:eastAsia="ja-JP"/>
        </w:rPr>
      </w:pPr>
      <w:r>
        <w:rPr>
          <w:lang w:eastAsia="ja-JP"/>
        </w:rPr>
        <w:t>5GC</w:t>
      </w:r>
      <w:r>
        <w:rPr>
          <w:lang w:eastAsia="ja-JP"/>
        </w:rPr>
        <w:tab/>
        <w:t>5G Core Network</w:t>
      </w:r>
    </w:p>
    <w:p w14:paraId="766A59E9" w14:textId="23956B5C" w:rsidR="00931273" w:rsidRDefault="00931273" w:rsidP="003B5313">
      <w:pPr>
        <w:pStyle w:val="EW"/>
        <w:rPr>
          <w:ins w:id="109" w:author="Huawei" w:date="2025-01-23T17:27:00Z"/>
          <w:lang w:eastAsia="zh-CN"/>
        </w:rPr>
      </w:pPr>
      <w:ins w:id="110" w:author="Huawei" w:date="2025-01-23T17:29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-</w:t>
        </w:r>
      </w:ins>
      <w:ins w:id="111" w:author="Huawei" w:date="2025-01-23T17:30:00Z">
        <w:r>
          <w:rPr>
            <w:lang w:eastAsia="zh-CN"/>
          </w:rPr>
          <w:t>IoT</w:t>
        </w:r>
        <w:r>
          <w:rPr>
            <w:lang w:eastAsia="zh-CN"/>
          </w:rPr>
          <w:tab/>
          <w:t>Ambient IoT</w:t>
        </w:r>
      </w:ins>
    </w:p>
    <w:p w14:paraId="06685CDD" w14:textId="05FDFEB1" w:rsidR="00D105DC" w:rsidRDefault="00D105DC" w:rsidP="003B5313">
      <w:pPr>
        <w:pStyle w:val="EW"/>
        <w:rPr>
          <w:lang w:eastAsia="zh-CN"/>
        </w:rPr>
      </w:pPr>
      <w:ins w:id="112" w:author="Huawei" w:date="2025-01-23T17:27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IOTF</w:t>
        </w:r>
        <w:r>
          <w:rPr>
            <w:lang w:eastAsia="zh-CN"/>
          </w:rPr>
          <w:tab/>
          <w:t>Ambient IoT Function</w:t>
        </w:r>
      </w:ins>
    </w:p>
    <w:p w14:paraId="49C871FE" w14:textId="77777777" w:rsidR="003B5313" w:rsidRDefault="003B5313" w:rsidP="003B5313">
      <w:pPr>
        <w:pStyle w:val="EW"/>
        <w:rPr>
          <w:lang w:eastAsia="ko-KR"/>
        </w:rPr>
      </w:pPr>
      <w:r>
        <w:rPr>
          <w:lang w:eastAsia="ja-JP"/>
        </w:rPr>
        <w:t>AMF</w:t>
      </w:r>
      <w:r>
        <w:rPr>
          <w:lang w:eastAsia="ja-JP"/>
        </w:rPr>
        <w:tab/>
      </w:r>
      <w:r>
        <w:t>Access and Mobility Management Function</w:t>
      </w:r>
    </w:p>
    <w:p w14:paraId="29CA0979" w14:textId="77777777" w:rsidR="003B5313" w:rsidRDefault="003B5313" w:rsidP="003B5313">
      <w:pPr>
        <w:pStyle w:val="EW"/>
      </w:pPr>
      <w:r>
        <w:t>CIoT</w:t>
      </w:r>
      <w:r>
        <w:tab/>
        <w:t>Cellular IoT</w:t>
      </w:r>
    </w:p>
    <w:p w14:paraId="46DA2586" w14:textId="77777777" w:rsidR="003B5313" w:rsidRDefault="003B5313" w:rsidP="003B5313">
      <w:pPr>
        <w:pStyle w:val="EW"/>
      </w:pPr>
      <w:r>
        <w:t>CN</w:t>
      </w:r>
      <w:r>
        <w:tab/>
        <w:t>Core Network</w:t>
      </w:r>
    </w:p>
    <w:p w14:paraId="39DE52DB" w14:textId="77777777" w:rsidR="003B5313" w:rsidRDefault="003B5313" w:rsidP="003B5313">
      <w:pPr>
        <w:pStyle w:val="EW"/>
      </w:pPr>
      <w:r>
        <w:t>DRX</w:t>
      </w:r>
      <w:r>
        <w:tab/>
        <w:t>Discontinuous Reception</w:t>
      </w:r>
    </w:p>
    <w:p w14:paraId="211D78D9" w14:textId="77777777" w:rsidR="003B5313" w:rsidRDefault="003B5313" w:rsidP="003B5313">
      <w:pPr>
        <w:pStyle w:val="EW"/>
      </w:pPr>
      <w:r>
        <w:t>MBS</w:t>
      </w:r>
      <w:r>
        <w:tab/>
        <w:t>Multicast</w:t>
      </w:r>
      <w:r>
        <w:rPr>
          <w:lang w:val="en-US" w:eastAsia="zh-CN"/>
        </w:rPr>
        <w:t>/</w:t>
      </w:r>
      <w:r>
        <w:t>Broadcast Service</w:t>
      </w:r>
    </w:p>
    <w:p w14:paraId="02B1D5C8" w14:textId="77777777" w:rsidR="003B5313" w:rsidRDefault="003B5313" w:rsidP="003B5313">
      <w:pPr>
        <w:pStyle w:val="EW"/>
        <w:rPr>
          <w:b/>
        </w:rPr>
      </w:pPr>
      <w:r>
        <w:t>MT</w:t>
      </w:r>
      <w:r>
        <w:tab/>
        <w:t>Mobile Terminated</w:t>
      </w:r>
    </w:p>
    <w:p w14:paraId="7B630EED" w14:textId="77777777" w:rsidR="003B5313" w:rsidRDefault="003B5313" w:rsidP="003B5313">
      <w:pPr>
        <w:pStyle w:val="EW"/>
      </w:pPr>
      <w:r>
        <w:t>NB-IoT</w:t>
      </w:r>
      <w:r>
        <w:tab/>
        <w:t>Narrow Band Internet of Things</w:t>
      </w:r>
    </w:p>
    <w:p w14:paraId="22409FED" w14:textId="77777777" w:rsidR="003B5313" w:rsidRDefault="003B5313" w:rsidP="003B5313">
      <w:pPr>
        <w:pStyle w:val="EW"/>
      </w:pPr>
      <w:r>
        <w:t>NG-U</w:t>
      </w:r>
      <w:r>
        <w:tab/>
        <w:t>NG User plane interface</w:t>
      </w:r>
    </w:p>
    <w:p w14:paraId="2443FB06" w14:textId="77777777" w:rsidR="003B5313" w:rsidRDefault="003B5313" w:rsidP="003B5313">
      <w:pPr>
        <w:pStyle w:val="EW"/>
      </w:pPr>
      <w:r>
        <w:t>PTP</w:t>
      </w:r>
      <w:r>
        <w:tab/>
        <w:t>Point to Point</w:t>
      </w:r>
    </w:p>
    <w:p w14:paraId="5F01EA4C" w14:textId="77777777" w:rsidR="003B5313" w:rsidRDefault="003B5313" w:rsidP="003B5313">
      <w:pPr>
        <w:pStyle w:val="EW"/>
      </w:pPr>
      <w:r>
        <w:t>PTM</w:t>
      </w:r>
      <w:r>
        <w:tab/>
        <w:t>Point to Multipoint</w:t>
      </w:r>
    </w:p>
    <w:p w14:paraId="67864CA2" w14:textId="77777777" w:rsidR="003B5313" w:rsidRDefault="003B5313" w:rsidP="003B5313">
      <w:pPr>
        <w:pStyle w:val="EW"/>
      </w:pPr>
      <w:r>
        <w:t>QMC</w:t>
      </w:r>
      <w:r>
        <w:tab/>
      </w:r>
      <w:proofErr w:type="spellStart"/>
      <w:r>
        <w:t>QoE</w:t>
      </w:r>
      <w:proofErr w:type="spellEnd"/>
      <w:r>
        <w:t xml:space="preserve"> Measurement Collection</w:t>
      </w:r>
    </w:p>
    <w:p w14:paraId="2636D9B1" w14:textId="77777777" w:rsidR="003B5313" w:rsidRDefault="003B5313" w:rsidP="003B5313">
      <w:pPr>
        <w:pStyle w:val="EW"/>
      </w:pPr>
      <w:proofErr w:type="spellStart"/>
      <w:r>
        <w:t>QoE</w:t>
      </w:r>
      <w:proofErr w:type="spellEnd"/>
      <w:r>
        <w:tab/>
        <w:t>Quality of Experience</w:t>
      </w:r>
    </w:p>
    <w:p w14:paraId="214A11ED" w14:textId="77777777" w:rsidR="003B5313" w:rsidRDefault="003B5313" w:rsidP="003B5313">
      <w:pPr>
        <w:pStyle w:val="EW"/>
      </w:pPr>
      <w:r>
        <w:t>RIM</w:t>
      </w:r>
      <w:r>
        <w:tab/>
        <w:t>Remote Interference Management</w:t>
      </w:r>
    </w:p>
    <w:p w14:paraId="319E7489" w14:textId="77777777" w:rsidR="003B5313" w:rsidRDefault="003B5313" w:rsidP="003B5313">
      <w:pPr>
        <w:pStyle w:val="EW"/>
      </w:pPr>
      <w:r>
        <w:t>SMF</w:t>
      </w:r>
      <w:r>
        <w:tab/>
        <w:t>Session Management Function</w:t>
      </w:r>
    </w:p>
    <w:p w14:paraId="26E97188" w14:textId="77777777" w:rsidR="003B5313" w:rsidRDefault="003B5313" w:rsidP="003B5313">
      <w:pPr>
        <w:pStyle w:val="EW"/>
      </w:pPr>
      <w:r>
        <w:t>UP</w:t>
      </w:r>
      <w:r>
        <w:tab/>
        <w:t>User Plane</w:t>
      </w:r>
    </w:p>
    <w:p w14:paraId="64B52600" w14:textId="77777777" w:rsidR="003B5313" w:rsidRDefault="003B5313" w:rsidP="003B5313">
      <w:pPr>
        <w:pStyle w:val="EW"/>
      </w:pPr>
      <w:r>
        <w:t>UPF</w:t>
      </w:r>
      <w:r>
        <w:tab/>
        <w:t>User Plane Function</w:t>
      </w:r>
    </w:p>
    <w:p w14:paraId="147FC5AA" w14:textId="77777777" w:rsidR="003B5313" w:rsidRDefault="003B5313" w:rsidP="003B5313">
      <w:pPr>
        <w:pStyle w:val="Heading1"/>
        <w:rPr>
          <w:lang w:eastAsia="ja-JP"/>
        </w:rPr>
      </w:pPr>
      <w:bookmarkStart w:id="113" w:name="_CR4"/>
      <w:bookmarkStart w:id="114" w:name="_Toc170728539"/>
      <w:bookmarkStart w:id="115" w:name="_Toc105668803"/>
      <w:bookmarkStart w:id="116" w:name="_Toc98401391"/>
      <w:bookmarkStart w:id="117" w:name="_Toc51762793"/>
      <w:bookmarkStart w:id="118" w:name="_Toc45882468"/>
      <w:bookmarkStart w:id="119" w:name="_Toc36552240"/>
      <w:bookmarkStart w:id="120" w:name="_Toc29391670"/>
      <w:bookmarkStart w:id="121" w:name="_Toc29391610"/>
      <w:bookmarkStart w:id="122" w:name="_Toc29391550"/>
      <w:bookmarkStart w:id="123" w:name="_Toc534727678"/>
      <w:bookmarkEnd w:id="113"/>
      <w:r>
        <w:t>4</w:t>
      </w:r>
      <w:r>
        <w:tab/>
      </w:r>
      <w:r>
        <w:rPr>
          <w:lang w:eastAsia="ja-JP"/>
        </w:rPr>
        <w:t>General aspects</w:t>
      </w:r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</w:p>
    <w:p w14:paraId="04CEC14F" w14:textId="77777777" w:rsidR="003B5313" w:rsidRDefault="003B5313" w:rsidP="003B5313">
      <w:pPr>
        <w:pStyle w:val="Heading2"/>
        <w:rPr>
          <w:szCs w:val="32"/>
          <w:lang w:eastAsia="ko-KR"/>
        </w:rPr>
      </w:pPr>
      <w:bookmarkStart w:id="124" w:name="_CR4_1"/>
      <w:bookmarkStart w:id="125" w:name="_Toc170728540"/>
      <w:bookmarkStart w:id="126" w:name="_Toc105668804"/>
      <w:bookmarkStart w:id="127" w:name="_Toc98401392"/>
      <w:bookmarkStart w:id="128" w:name="_Toc51762794"/>
      <w:bookmarkStart w:id="129" w:name="_Toc45882469"/>
      <w:bookmarkStart w:id="130" w:name="_Toc36552241"/>
      <w:bookmarkStart w:id="131" w:name="_Toc29391671"/>
      <w:bookmarkStart w:id="132" w:name="_Toc29391611"/>
      <w:bookmarkStart w:id="133" w:name="_Toc29391551"/>
      <w:bookmarkStart w:id="134" w:name="_Toc534727679"/>
      <w:bookmarkEnd w:id="124"/>
      <w:r>
        <w:rPr>
          <w:szCs w:val="32"/>
        </w:rPr>
        <w:t>4.1</w:t>
      </w:r>
      <w:r>
        <w:rPr>
          <w:szCs w:val="32"/>
        </w:rPr>
        <w:tab/>
        <w:t>NG Architecture</w:t>
      </w:r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</w:p>
    <w:p w14:paraId="0ADAB02C" w14:textId="77777777" w:rsidR="003B5313" w:rsidRDefault="003B5313" w:rsidP="003B5313">
      <w:r>
        <w:t>The NG-RAN is layered into a Radio Network Layer (RNL) and a Transport Network Layer (TNL). The NG-RAN architecture, i.e. the NG-RAN logical nodes and interfaces between them, are defined as part of the RNL.</w:t>
      </w:r>
    </w:p>
    <w:p w14:paraId="02A52B81" w14:textId="77777777" w:rsidR="003B5313" w:rsidRDefault="003B5313" w:rsidP="003B5313">
      <w:r>
        <w:t xml:space="preserve">The NG-RAN architecture consists of a set of </w:t>
      </w:r>
      <w:proofErr w:type="spellStart"/>
      <w:r>
        <w:t>gNBs</w:t>
      </w:r>
      <w:proofErr w:type="spellEnd"/>
      <w:r>
        <w:t xml:space="preserve"> and ng-</w:t>
      </w:r>
      <w:proofErr w:type="spellStart"/>
      <w:r>
        <w:t>eNBs</w:t>
      </w:r>
      <w:proofErr w:type="spellEnd"/>
      <w:r>
        <w:t xml:space="preserve"> which are connected to the 5GC through the NG interface and is specified in TS 38.300 [7]. </w:t>
      </w:r>
    </w:p>
    <w:p w14:paraId="1582AB17" w14:textId="77777777" w:rsidR="003B5313" w:rsidRDefault="003B5313" w:rsidP="003B5313">
      <w:r>
        <w:t xml:space="preserve">The NG-RAN may have several NG access points towards the 5GC. As a minimum, each NG access point </w:t>
      </w:r>
      <w:r>
        <w:br/>
        <w:t>(in NG-RAN or 5GC) shall independently fulfil the requirements of the relevant NG specifications (3GPP 38.41x series - see clause 7).</w:t>
      </w:r>
    </w:p>
    <w:p w14:paraId="50EA3FD0" w14:textId="77777777" w:rsidR="003B5313" w:rsidRDefault="003B5313" w:rsidP="003B5313">
      <w:r>
        <w:t xml:space="preserve">NG is a logical interface. </w:t>
      </w:r>
    </w:p>
    <w:p w14:paraId="459EF0B8" w14:textId="77777777" w:rsidR="003B5313" w:rsidRDefault="003B5313" w:rsidP="003B5313">
      <w:r>
        <w:lastRenderedPageBreak/>
        <w:t>There may be multiple NG-C logical interfaces towards the 5GC from any one NG-RAN node. The selection of the NG-C interface is then determined by the NAS Node Selection function as described in clause 5.</w:t>
      </w:r>
    </w:p>
    <w:p w14:paraId="7D859ABB" w14:textId="77777777" w:rsidR="003B5313" w:rsidRDefault="003B5313" w:rsidP="003B5313">
      <w:r>
        <w:t xml:space="preserve">There may be multiple NG-U logical interfaces towards the 5GC from any one NG-RAN node. The selection of the NG-U interface is done within the 5GC and signalled to the NG-RAN node by the AMF. </w:t>
      </w:r>
    </w:p>
    <w:p w14:paraId="098DFA9D" w14:textId="77777777" w:rsidR="003B5313" w:rsidRDefault="003B5313" w:rsidP="003B5313">
      <w:pPr>
        <w:pStyle w:val="Heading2"/>
        <w:rPr>
          <w:szCs w:val="32"/>
        </w:rPr>
      </w:pPr>
      <w:bookmarkStart w:id="135" w:name="_CR4_2"/>
      <w:bookmarkStart w:id="136" w:name="_Toc170728541"/>
      <w:bookmarkStart w:id="137" w:name="_Toc105668805"/>
      <w:bookmarkStart w:id="138" w:name="_Toc98401393"/>
      <w:bookmarkStart w:id="139" w:name="_Toc51762795"/>
      <w:bookmarkStart w:id="140" w:name="_Toc45882470"/>
      <w:bookmarkStart w:id="141" w:name="_Toc36552242"/>
      <w:bookmarkStart w:id="142" w:name="_Toc29391672"/>
      <w:bookmarkStart w:id="143" w:name="_Toc29391612"/>
      <w:bookmarkStart w:id="144" w:name="_Toc29391552"/>
      <w:bookmarkStart w:id="145" w:name="_Toc534727680"/>
      <w:bookmarkEnd w:id="135"/>
      <w:r>
        <w:rPr>
          <w:szCs w:val="32"/>
        </w:rPr>
        <w:t>4.2</w:t>
      </w:r>
      <w:r>
        <w:rPr>
          <w:szCs w:val="32"/>
        </w:rPr>
        <w:tab/>
        <w:t>NG interface general principles</w:t>
      </w:r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</w:p>
    <w:p w14:paraId="26D4041F" w14:textId="77777777" w:rsidR="003B5313" w:rsidRDefault="003B5313" w:rsidP="003B5313">
      <w:r>
        <w:t>The general principles for the specification of the NG interface are as follows:</w:t>
      </w:r>
    </w:p>
    <w:p w14:paraId="2EAEDDBF" w14:textId="77777777" w:rsidR="003B5313" w:rsidRDefault="003B5313" w:rsidP="003B5313">
      <w:pPr>
        <w:pStyle w:val="B1"/>
      </w:pPr>
      <w:r>
        <w:t>-</w:t>
      </w:r>
      <w:r>
        <w:tab/>
        <w:t>the NG interface is open;</w:t>
      </w:r>
    </w:p>
    <w:p w14:paraId="057DC2FB" w14:textId="77777777" w:rsidR="003B5313" w:rsidRDefault="003B5313" w:rsidP="003B5313">
      <w:pPr>
        <w:pStyle w:val="B1"/>
      </w:pPr>
      <w:r>
        <w:t>-</w:t>
      </w:r>
      <w:r>
        <w:tab/>
        <w:t>the NG interface supports the exchange of signalling information between the NG-RAN and 5GC;</w:t>
      </w:r>
    </w:p>
    <w:p w14:paraId="44ADBB73" w14:textId="77777777" w:rsidR="003B5313" w:rsidRDefault="003B5313" w:rsidP="003B5313">
      <w:pPr>
        <w:pStyle w:val="B1"/>
      </w:pPr>
      <w:r>
        <w:t>-</w:t>
      </w:r>
      <w:r>
        <w:tab/>
        <w:t>from a logical standpoint, the NG is a point-to-point interface between an NG-RAN node and a 5GC node. A point-to-point logical interface is feasible even in the absence of a physical direct connection between the NG-RAN and 5GC;</w:t>
      </w:r>
    </w:p>
    <w:p w14:paraId="57FD0152" w14:textId="77777777" w:rsidR="003B5313" w:rsidRDefault="003B5313" w:rsidP="003B5313">
      <w:pPr>
        <w:pStyle w:val="B1"/>
      </w:pPr>
      <w:r>
        <w:t>-</w:t>
      </w:r>
      <w:r>
        <w:tab/>
        <w:t>the NG interface supports control plane and user plane separation;</w:t>
      </w:r>
    </w:p>
    <w:p w14:paraId="202878C3" w14:textId="77777777" w:rsidR="003B5313" w:rsidRDefault="003B5313" w:rsidP="003B5313">
      <w:pPr>
        <w:pStyle w:val="B1"/>
      </w:pPr>
      <w:r>
        <w:t>-</w:t>
      </w:r>
      <w:r>
        <w:tab/>
        <w:t>the NG interface separates Radio Network Layer and Transport Network Layer;</w:t>
      </w:r>
    </w:p>
    <w:p w14:paraId="4BAD9FBD" w14:textId="77777777" w:rsidR="003B5313" w:rsidRDefault="003B5313" w:rsidP="003B5313">
      <w:pPr>
        <w:pStyle w:val="B1"/>
      </w:pPr>
      <w:r>
        <w:t>-</w:t>
      </w:r>
      <w:r>
        <w:tab/>
        <w:t>the NG interface is future proof to fulfil different new requirements and support of new services and new functions;</w:t>
      </w:r>
    </w:p>
    <w:p w14:paraId="5ED5F9C3" w14:textId="77777777" w:rsidR="003B5313" w:rsidRDefault="003B5313" w:rsidP="003B5313">
      <w:pPr>
        <w:pStyle w:val="B1"/>
      </w:pPr>
      <w:r>
        <w:t>-</w:t>
      </w:r>
      <w:r>
        <w:tab/>
        <w:t>the NG interface is decoupled with the possible NG-RAN deployment variants;</w:t>
      </w:r>
    </w:p>
    <w:p w14:paraId="51DBA174" w14:textId="77777777" w:rsidR="003B5313" w:rsidRDefault="003B5313" w:rsidP="003B5313">
      <w:pPr>
        <w:pStyle w:val="B1"/>
      </w:pPr>
      <w:r>
        <w:t>-</w:t>
      </w:r>
      <w:r>
        <w:tab/>
        <w:t>the NG Application Protocol supports modular procedures design and uses a syntax allowing optimized encoding /decoding efficiency.</w:t>
      </w:r>
    </w:p>
    <w:p w14:paraId="71CDC364" w14:textId="77777777" w:rsidR="003B5313" w:rsidRDefault="003B5313" w:rsidP="003B5313">
      <w:pPr>
        <w:pStyle w:val="Heading2"/>
        <w:rPr>
          <w:szCs w:val="32"/>
        </w:rPr>
      </w:pPr>
      <w:bookmarkStart w:id="146" w:name="_CR4_3"/>
      <w:bookmarkStart w:id="147" w:name="_Toc170728542"/>
      <w:bookmarkStart w:id="148" w:name="_Toc105668806"/>
      <w:bookmarkStart w:id="149" w:name="_Toc98401394"/>
      <w:bookmarkStart w:id="150" w:name="_Toc51762796"/>
      <w:bookmarkStart w:id="151" w:name="_Toc45882471"/>
      <w:bookmarkStart w:id="152" w:name="_Toc36552243"/>
      <w:bookmarkStart w:id="153" w:name="_Toc29391673"/>
      <w:bookmarkStart w:id="154" w:name="_Toc29391613"/>
      <w:bookmarkStart w:id="155" w:name="_Toc29391553"/>
      <w:bookmarkStart w:id="156" w:name="_Toc534727681"/>
      <w:bookmarkEnd w:id="146"/>
      <w:r>
        <w:rPr>
          <w:szCs w:val="32"/>
        </w:rPr>
        <w:t>4.3</w:t>
      </w:r>
      <w:r>
        <w:rPr>
          <w:szCs w:val="32"/>
        </w:rPr>
        <w:tab/>
        <w:t>NG interface specification objectives</w:t>
      </w:r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</w:p>
    <w:p w14:paraId="7DCDD4E0" w14:textId="77777777" w:rsidR="003B5313" w:rsidRDefault="003B5313" w:rsidP="003B5313">
      <w:r>
        <w:t>The NG interface specification facilitates the following:</w:t>
      </w:r>
    </w:p>
    <w:p w14:paraId="5C6C97D3" w14:textId="072BB773" w:rsidR="003B5313" w:rsidRDefault="003B5313" w:rsidP="003B5313">
      <w:pPr>
        <w:pStyle w:val="B1"/>
        <w:rPr>
          <w:ins w:id="157" w:author="Huawei" w:date="2025-01-23T17:28:00Z"/>
        </w:rPr>
      </w:pPr>
      <w:r>
        <w:t>-</w:t>
      </w:r>
      <w:r>
        <w:tab/>
        <w:t>inter-connection of NG-RAN nodes with AMFs supplied by different manufacturers;</w:t>
      </w:r>
    </w:p>
    <w:p w14:paraId="33296E27" w14:textId="0B157DA2" w:rsidR="00D105DC" w:rsidRDefault="00D105DC" w:rsidP="003B5313">
      <w:pPr>
        <w:pStyle w:val="B1"/>
      </w:pPr>
      <w:ins w:id="158" w:author="Huawei" w:date="2025-01-23T17:28:00Z">
        <w:r>
          <w:t>-</w:t>
        </w:r>
        <w:r>
          <w:tab/>
          <w:t>inter-connection of NG-RAN nodes with AIOTFs supplied by different manufacturers;</w:t>
        </w:r>
      </w:ins>
    </w:p>
    <w:p w14:paraId="4D095CA2" w14:textId="77777777" w:rsidR="003B5313" w:rsidRDefault="003B5313" w:rsidP="003B5313">
      <w:pPr>
        <w:pStyle w:val="B1"/>
      </w:pPr>
      <w:r>
        <w:t>-</w:t>
      </w:r>
      <w:r>
        <w:tab/>
        <w:t>separation of NG interface Radio Network functionality and Transport Network functionality to facilitate introduction of future technology.</w:t>
      </w:r>
    </w:p>
    <w:p w14:paraId="7B338AAA" w14:textId="77777777" w:rsidR="003B5313" w:rsidRDefault="003B5313" w:rsidP="003B5313">
      <w:pPr>
        <w:pStyle w:val="Heading2"/>
        <w:rPr>
          <w:szCs w:val="32"/>
        </w:rPr>
      </w:pPr>
      <w:bookmarkStart w:id="159" w:name="_CR4_4"/>
      <w:bookmarkStart w:id="160" w:name="_Toc170728543"/>
      <w:bookmarkStart w:id="161" w:name="_Toc105668807"/>
      <w:bookmarkStart w:id="162" w:name="_Toc98401395"/>
      <w:bookmarkStart w:id="163" w:name="_Toc51762797"/>
      <w:bookmarkStart w:id="164" w:name="_Toc45882472"/>
      <w:bookmarkStart w:id="165" w:name="_Toc36552244"/>
      <w:bookmarkStart w:id="166" w:name="_Toc29391674"/>
      <w:bookmarkStart w:id="167" w:name="_Toc29391614"/>
      <w:bookmarkStart w:id="168" w:name="_Toc29391554"/>
      <w:bookmarkStart w:id="169" w:name="_Toc534727682"/>
      <w:bookmarkEnd w:id="159"/>
      <w:r>
        <w:rPr>
          <w:szCs w:val="32"/>
        </w:rPr>
        <w:t>4.4</w:t>
      </w:r>
      <w:r>
        <w:rPr>
          <w:szCs w:val="32"/>
        </w:rPr>
        <w:tab/>
        <w:t>NG interface capabilities</w:t>
      </w:r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</w:p>
    <w:p w14:paraId="035B9778" w14:textId="77777777" w:rsidR="003B5313" w:rsidRDefault="003B5313" w:rsidP="003B5313">
      <w:pPr>
        <w:keepNext/>
        <w:keepLines/>
      </w:pPr>
      <w:r>
        <w:t>The NG interface supports:</w:t>
      </w:r>
    </w:p>
    <w:p w14:paraId="6BCE85DF" w14:textId="77777777" w:rsidR="003B5313" w:rsidRDefault="003B5313" w:rsidP="003B5313">
      <w:pPr>
        <w:pStyle w:val="B1"/>
      </w:pPr>
      <w:r>
        <w:t>-</w:t>
      </w:r>
      <w:r>
        <w:tab/>
        <w:t>procedures to establish, maintain and release NG-RAN part of PDU sessions;</w:t>
      </w:r>
    </w:p>
    <w:p w14:paraId="6CF2AD73" w14:textId="77777777" w:rsidR="003B5313" w:rsidRDefault="003B5313" w:rsidP="003B5313">
      <w:pPr>
        <w:pStyle w:val="B1"/>
      </w:pPr>
      <w:r>
        <w:t>-</w:t>
      </w:r>
      <w:r>
        <w:tab/>
        <w:t>procedures to perform intra-RAT handover and inter-RAT handover;</w:t>
      </w:r>
    </w:p>
    <w:p w14:paraId="34F51548" w14:textId="77777777" w:rsidR="003B5313" w:rsidRDefault="003B5313" w:rsidP="003B5313">
      <w:pPr>
        <w:pStyle w:val="B1"/>
      </w:pPr>
      <w:r>
        <w:t>-</w:t>
      </w:r>
      <w:r>
        <w:tab/>
        <w:t>the separation of each UE on the protocol level for user specific signalling management;</w:t>
      </w:r>
    </w:p>
    <w:p w14:paraId="4A3F2E81" w14:textId="207CB9DC" w:rsidR="00D105DC" w:rsidRDefault="003B5313" w:rsidP="003B5313">
      <w:pPr>
        <w:pStyle w:val="B1"/>
        <w:rPr>
          <w:lang w:eastAsia="zh-CN"/>
        </w:rPr>
      </w:pPr>
      <w:r>
        <w:t>-</w:t>
      </w:r>
      <w:r>
        <w:tab/>
        <w:t>the transfer of NAS signalling messages between UE and AMF;</w:t>
      </w:r>
    </w:p>
    <w:p w14:paraId="2220DC62" w14:textId="77777777" w:rsidR="003B5313" w:rsidRDefault="003B5313" w:rsidP="003B5313">
      <w:pPr>
        <w:pStyle w:val="B1"/>
      </w:pPr>
      <w:r>
        <w:t>-</w:t>
      </w:r>
      <w:r>
        <w:tab/>
        <w:t>mechanisms for resource reservation for packet data streams;</w:t>
      </w:r>
    </w:p>
    <w:p w14:paraId="571FD455" w14:textId="77777777" w:rsidR="000C4B32" w:rsidRDefault="003B5313" w:rsidP="003B5313">
      <w:pPr>
        <w:pStyle w:val="B1"/>
        <w:rPr>
          <w:ins w:id="170" w:author="Huawei" w:date="2025-01-23T17:30:00Z"/>
        </w:rPr>
      </w:pPr>
      <w:bookmarkStart w:id="171" w:name="_Toc534727683"/>
      <w:bookmarkStart w:id="172" w:name="_Toc29391555"/>
      <w:bookmarkStart w:id="173" w:name="_Toc29391615"/>
      <w:bookmarkStart w:id="174" w:name="_Toc29391675"/>
      <w:bookmarkStart w:id="175" w:name="_Toc36552245"/>
      <w:bookmarkStart w:id="176" w:name="_Toc45882473"/>
      <w:bookmarkStart w:id="177" w:name="_Toc51762798"/>
      <w:r>
        <w:t>-</w:t>
      </w:r>
      <w:r>
        <w:tab/>
        <w:t>procedures to establish, maintain and release NG-RAN part of MBS sessions</w:t>
      </w:r>
      <w:ins w:id="178" w:author="Huawei" w:date="2025-01-23T17:30:00Z">
        <w:r w:rsidR="000C4B32">
          <w:t>;</w:t>
        </w:r>
      </w:ins>
    </w:p>
    <w:p w14:paraId="7B21A62E" w14:textId="77777777" w:rsidR="000C4B32" w:rsidRDefault="000C4B32" w:rsidP="000C4B32">
      <w:pPr>
        <w:pStyle w:val="B1"/>
        <w:rPr>
          <w:ins w:id="179" w:author="Huawei" w:date="2025-01-23T17:30:00Z"/>
          <w:lang w:eastAsia="zh-CN"/>
        </w:rPr>
      </w:pPr>
      <w:ins w:id="180" w:author="Huawei" w:date="2025-01-23T17:30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>the transfer of A-IoT NAS signalling messages between device and AIOTF;</w:t>
        </w:r>
      </w:ins>
    </w:p>
    <w:p w14:paraId="61B36734" w14:textId="0AFDCDDC" w:rsidR="003B5313" w:rsidRDefault="000C4B32" w:rsidP="003B5313">
      <w:pPr>
        <w:pStyle w:val="B1"/>
        <w:rPr>
          <w:lang w:eastAsia="zh-CN"/>
        </w:rPr>
      </w:pPr>
      <w:ins w:id="181" w:author="Huawei" w:date="2025-01-23T17:31:00Z">
        <w:r>
          <w:t>-</w:t>
        </w:r>
        <w:r>
          <w:tab/>
          <w:t>procedures to establish, maintain and release NG-RAN part of A-IoT services</w:t>
        </w:r>
      </w:ins>
      <w:r w:rsidR="003B5313">
        <w:t>.</w:t>
      </w:r>
    </w:p>
    <w:p w14:paraId="6692F67F" w14:textId="3D46102C" w:rsidR="003B5313" w:rsidRPr="003B5313" w:rsidRDefault="003B5313" w:rsidP="002137ED">
      <w:pPr>
        <w:rPr>
          <w:b/>
          <w:bCs/>
          <w:i/>
          <w:iCs/>
          <w:color w:val="0070C0"/>
          <w:sz w:val="24"/>
          <w:szCs w:val="24"/>
          <w:lang w:eastAsia="zh-CN"/>
        </w:rPr>
      </w:pPr>
      <w:bookmarkStart w:id="182" w:name="_CR5"/>
      <w:bookmarkStart w:id="183" w:name="_CR6_8"/>
      <w:bookmarkStart w:id="184" w:name="_CR7"/>
      <w:bookmarkStart w:id="185" w:name="_CR7_2"/>
      <w:bookmarkStart w:id="186" w:name="_CR8"/>
      <w:bookmarkEnd w:id="171"/>
      <w:bookmarkEnd w:id="172"/>
      <w:bookmarkEnd w:id="173"/>
      <w:bookmarkEnd w:id="174"/>
      <w:bookmarkEnd w:id="175"/>
      <w:bookmarkEnd w:id="176"/>
      <w:bookmarkEnd w:id="177"/>
      <w:bookmarkEnd w:id="182"/>
      <w:bookmarkEnd w:id="183"/>
      <w:bookmarkEnd w:id="184"/>
      <w:bookmarkEnd w:id="185"/>
      <w:bookmarkEnd w:id="186"/>
      <w:r w:rsidRPr="002137ED">
        <w:rPr>
          <w:rFonts w:hint="eastAsia"/>
          <w:b/>
          <w:bCs/>
          <w:i/>
          <w:iCs/>
          <w:color w:val="0070C0"/>
          <w:sz w:val="24"/>
          <w:szCs w:val="24"/>
          <w:highlight w:val="lightGray"/>
          <w:lang w:eastAsia="zh-CN"/>
        </w:rPr>
        <w:t>-</w:t>
      </w:r>
      <w:r w:rsidRPr="002137ED">
        <w:rPr>
          <w:b/>
          <w:bCs/>
          <w:i/>
          <w:iCs/>
          <w:color w:val="0070C0"/>
          <w:sz w:val="24"/>
          <w:szCs w:val="24"/>
          <w:highlight w:val="lightGray"/>
          <w:lang w:eastAsia="zh-CN"/>
        </w:rPr>
        <w:t>--------------</w:t>
      </w:r>
      <w:r>
        <w:rPr>
          <w:b/>
          <w:bCs/>
          <w:i/>
          <w:iCs/>
          <w:color w:val="0070C0"/>
          <w:sz w:val="24"/>
          <w:szCs w:val="24"/>
          <w:highlight w:val="lightGray"/>
          <w:lang w:eastAsia="zh-CN"/>
        </w:rPr>
        <w:t>End</w:t>
      </w:r>
      <w:r w:rsidRPr="002137ED">
        <w:rPr>
          <w:b/>
          <w:bCs/>
          <w:i/>
          <w:iCs/>
          <w:color w:val="0070C0"/>
          <w:sz w:val="24"/>
          <w:szCs w:val="24"/>
          <w:highlight w:val="lightGray"/>
          <w:lang w:eastAsia="zh-CN"/>
        </w:rPr>
        <w:t xml:space="preserve"> of the Change</w:t>
      </w:r>
      <w:r w:rsidRPr="002137ED">
        <w:rPr>
          <w:rFonts w:hint="eastAsia"/>
          <w:b/>
          <w:bCs/>
          <w:i/>
          <w:iCs/>
          <w:color w:val="0070C0"/>
          <w:sz w:val="24"/>
          <w:szCs w:val="24"/>
          <w:highlight w:val="lightGray"/>
          <w:lang w:eastAsia="zh-CN"/>
        </w:rPr>
        <w:t>-</w:t>
      </w:r>
      <w:r w:rsidRPr="002137ED">
        <w:rPr>
          <w:b/>
          <w:bCs/>
          <w:i/>
          <w:iCs/>
          <w:color w:val="0070C0"/>
          <w:sz w:val="24"/>
          <w:szCs w:val="24"/>
          <w:highlight w:val="lightGray"/>
          <w:lang w:eastAsia="zh-CN"/>
        </w:rPr>
        <w:t>--------------</w:t>
      </w:r>
    </w:p>
    <w:sectPr w:rsidR="003B5313" w:rsidRPr="003B5313" w:rsidSect="00765952">
      <w:headerReference w:type="default" r:id="rId21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633E2D" w14:textId="77777777" w:rsidR="00330C0B" w:rsidRDefault="00330C0B">
      <w:r>
        <w:separator/>
      </w:r>
    </w:p>
  </w:endnote>
  <w:endnote w:type="continuationSeparator" w:id="0">
    <w:p w14:paraId="6E122D81" w14:textId="77777777" w:rsidR="00330C0B" w:rsidRDefault="00330C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DBEACC" w14:textId="77777777" w:rsidR="00330C0B" w:rsidRDefault="00330C0B">
      <w:r>
        <w:separator/>
      </w:r>
    </w:p>
  </w:footnote>
  <w:footnote w:type="continuationSeparator" w:id="0">
    <w:p w14:paraId="4CC4A647" w14:textId="77777777" w:rsidR="00330C0B" w:rsidRDefault="00330C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6821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0B35C43"/>
    <w:multiLevelType w:val="hybridMultilevel"/>
    <w:tmpl w:val="667E5826"/>
    <w:lvl w:ilvl="0" w:tplc="F5C67100">
      <w:start w:val="1"/>
      <w:numFmt w:val="bullet"/>
      <w:lvlText w:val=""/>
      <w:lvlJc w:val="left"/>
      <w:pPr>
        <w:ind w:left="1080" w:hanging="360"/>
      </w:pPr>
      <w:rPr>
        <w:rFonts w:ascii="Symbol" w:eastAsia="宋体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EC47F9"/>
    <w:multiLevelType w:val="hybridMultilevel"/>
    <w:tmpl w:val="DC6246E0"/>
    <w:lvl w:ilvl="0" w:tplc="04090009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4F9C5EFE"/>
    <w:multiLevelType w:val="hybridMultilevel"/>
    <w:tmpl w:val="A22C166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16A68C6"/>
    <w:multiLevelType w:val="hybridMultilevel"/>
    <w:tmpl w:val="80AA57B4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A23887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9" w15:restartNumberingAfterBreak="0">
    <w:nsid w:val="7474674B"/>
    <w:multiLevelType w:val="hybridMultilevel"/>
    <w:tmpl w:val="D3DE84BC"/>
    <w:lvl w:ilvl="0" w:tplc="F72868B2">
      <w:start w:val="1"/>
      <w:numFmt w:val="decimal"/>
      <w:lvlText w:val="%1"/>
      <w:lvlJc w:val="left"/>
      <w:pPr>
        <w:ind w:left="1128" w:hanging="1128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0"/>
  </w:num>
  <w:num w:numId="13">
    <w:abstractNumId w:val="15"/>
  </w:num>
  <w:num w:numId="14">
    <w:abstractNumId w:val="14"/>
  </w:num>
  <w:num w:numId="15">
    <w:abstractNumId w:val="12"/>
  </w:num>
  <w:num w:numId="16">
    <w:abstractNumId w:val="12"/>
    <w:lvlOverride w:ilvl="0">
      <w:startOverride w:val="1"/>
    </w:lvlOverride>
  </w:num>
  <w:num w:numId="17">
    <w:abstractNumId w:val="19"/>
  </w:num>
  <w:num w:numId="18">
    <w:abstractNumId w:val="18"/>
  </w:num>
  <w:num w:numId="19">
    <w:abstractNumId w:val="11"/>
  </w:num>
  <w:num w:numId="20">
    <w:abstractNumId w:val="16"/>
  </w:num>
  <w:num w:numId="21">
    <w:abstractNumId w:val="17"/>
  </w:num>
  <w:num w:numId="22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F0"/>
    <w:rsid w:val="00001E8F"/>
    <w:rsid w:val="00014226"/>
    <w:rsid w:val="00020D4D"/>
    <w:rsid w:val="00022E4A"/>
    <w:rsid w:val="00024C18"/>
    <w:rsid w:val="000472E8"/>
    <w:rsid w:val="00051FFB"/>
    <w:rsid w:val="00061D0F"/>
    <w:rsid w:val="00067DCD"/>
    <w:rsid w:val="00094F0A"/>
    <w:rsid w:val="000A6394"/>
    <w:rsid w:val="000B1E3F"/>
    <w:rsid w:val="000C038A"/>
    <w:rsid w:val="000C4B32"/>
    <w:rsid w:val="000C5B85"/>
    <w:rsid w:val="000C6598"/>
    <w:rsid w:val="000D302E"/>
    <w:rsid w:val="000D6382"/>
    <w:rsid w:val="000E1199"/>
    <w:rsid w:val="000F23FA"/>
    <w:rsid w:val="000F3BE4"/>
    <w:rsid w:val="00112C4C"/>
    <w:rsid w:val="00145D43"/>
    <w:rsid w:val="001562B4"/>
    <w:rsid w:val="0016286B"/>
    <w:rsid w:val="001670C1"/>
    <w:rsid w:val="001763A1"/>
    <w:rsid w:val="00191183"/>
    <w:rsid w:val="00192C46"/>
    <w:rsid w:val="001A2DEA"/>
    <w:rsid w:val="001A5989"/>
    <w:rsid w:val="001A7B60"/>
    <w:rsid w:val="001B6CDC"/>
    <w:rsid w:val="001B7A65"/>
    <w:rsid w:val="001D2CB8"/>
    <w:rsid w:val="001E41F3"/>
    <w:rsid w:val="001E48D4"/>
    <w:rsid w:val="001F6DCE"/>
    <w:rsid w:val="002137ED"/>
    <w:rsid w:val="002218D6"/>
    <w:rsid w:val="0024413D"/>
    <w:rsid w:val="002442D4"/>
    <w:rsid w:val="002515A5"/>
    <w:rsid w:val="00255E1D"/>
    <w:rsid w:val="0026004D"/>
    <w:rsid w:val="00262C39"/>
    <w:rsid w:val="002636A7"/>
    <w:rsid w:val="00274611"/>
    <w:rsid w:val="0027588B"/>
    <w:rsid w:val="00275D12"/>
    <w:rsid w:val="002769EB"/>
    <w:rsid w:val="00276F6C"/>
    <w:rsid w:val="002860C4"/>
    <w:rsid w:val="00290BBD"/>
    <w:rsid w:val="0029196F"/>
    <w:rsid w:val="002A37C8"/>
    <w:rsid w:val="002A47EF"/>
    <w:rsid w:val="002B23F9"/>
    <w:rsid w:val="002B24C6"/>
    <w:rsid w:val="002B5741"/>
    <w:rsid w:val="002B5B7A"/>
    <w:rsid w:val="002C216D"/>
    <w:rsid w:val="002C238A"/>
    <w:rsid w:val="002D4175"/>
    <w:rsid w:val="002E595A"/>
    <w:rsid w:val="0030369B"/>
    <w:rsid w:val="00305409"/>
    <w:rsid w:val="00311A57"/>
    <w:rsid w:val="0031378E"/>
    <w:rsid w:val="00313E63"/>
    <w:rsid w:val="00317130"/>
    <w:rsid w:val="00317204"/>
    <w:rsid w:val="00330C0B"/>
    <w:rsid w:val="00341ABE"/>
    <w:rsid w:val="0035319E"/>
    <w:rsid w:val="00353346"/>
    <w:rsid w:val="003739ED"/>
    <w:rsid w:val="00376EE0"/>
    <w:rsid w:val="00384AE4"/>
    <w:rsid w:val="00386D07"/>
    <w:rsid w:val="00390818"/>
    <w:rsid w:val="00392B19"/>
    <w:rsid w:val="00396631"/>
    <w:rsid w:val="003A4E1D"/>
    <w:rsid w:val="003A5266"/>
    <w:rsid w:val="003B4754"/>
    <w:rsid w:val="003B5313"/>
    <w:rsid w:val="003B597F"/>
    <w:rsid w:val="003B7609"/>
    <w:rsid w:val="003C12C0"/>
    <w:rsid w:val="003D15E8"/>
    <w:rsid w:val="003E1A36"/>
    <w:rsid w:val="003E4FDD"/>
    <w:rsid w:val="003E7DB4"/>
    <w:rsid w:val="003F54CE"/>
    <w:rsid w:val="00401CFB"/>
    <w:rsid w:val="0040623E"/>
    <w:rsid w:val="004165D0"/>
    <w:rsid w:val="004242F1"/>
    <w:rsid w:val="00434FCB"/>
    <w:rsid w:val="00447131"/>
    <w:rsid w:val="00467657"/>
    <w:rsid w:val="004756F8"/>
    <w:rsid w:val="00477480"/>
    <w:rsid w:val="00477891"/>
    <w:rsid w:val="004821D9"/>
    <w:rsid w:val="004839DB"/>
    <w:rsid w:val="004865D4"/>
    <w:rsid w:val="004A1950"/>
    <w:rsid w:val="004A20E3"/>
    <w:rsid w:val="004B2248"/>
    <w:rsid w:val="004B697B"/>
    <w:rsid w:val="004B75B7"/>
    <w:rsid w:val="004F242B"/>
    <w:rsid w:val="00501900"/>
    <w:rsid w:val="00504C45"/>
    <w:rsid w:val="005124D6"/>
    <w:rsid w:val="00512992"/>
    <w:rsid w:val="0051580D"/>
    <w:rsid w:val="00517BA1"/>
    <w:rsid w:val="00520062"/>
    <w:rsid w:val="00533072"/>
    <w:rsid w:val="00540E46"/>
    <w:rsid w:val="00546D8E"/>
    <w:rsid w:val="00564BDC"/>
    <w:rsid w:val="00564E95"/>
    <w:rsid w:val="00581960"/>
    <w:rsid w:val="005908FA"/>
    <w:rsid w:val="00592D74"/>
    <w:rsid w:val="00592FB9"/>
    <w:rsid w:val="005A69EE"/>
    <w:rsid w:val="005A742F"/>
    <w:rsid w:val="005B487A"/>
    <w:rsid w:val="005C0A63"/>
    <w:rsid w:val="005C3130"/>
    <w:rsid w:val="005C4D70"/>
    <w:rsid w:val="005D1375"/>
    <w:rsid w:val="005D79D0"/>
    <w:rsid w:val="005E2C44"/>
    <w:rsid w:val="005E3D2A"/>
    <w:rsid w:val="005E4D8A"/>
    <w:rsid w:val="005F2108"/>
    <w:rsid w:val="005F436C"/>
    <w:rsid w:val="00601A27"/>
    <w:rsid w:val="0060567A"/>
    <w:rsid w:val="006137D5"/>
    <w:rsid w:val="00621188"/>
    <w:rsid w:val="0062207D"/>
    <w:rsid w:val="00625052"/>
    <w:rsid w:val="006257ED"/>
    <w:rsid w:val="0062763C"/>
    <w:rsid w:val="006310E9"/>
    <w:rsid w:val="006370F5"/>
    <w:rsid w:val="00646C7D"/>
    <w:rsid w:val="0066445F"/>
    <w:rsid w:val="006647F1"/>
    <w:rsid w:val="006760A7"/>
    <w:rsid w:val="00676A99"/>
    <w:rsid w:val="006804C7"/>
    <w:rsid w:val="00680F1E"/>
    <w:rsid w:val="006848B8"/>
    <w:rsid w:val="00690C44"/>
    <w:rsid w:val="00695808"/>
    <w:rsid w:val="006A5614"/>
    <w:rsid w:val="006B46FB"/>
    <w:rsid w:val="006D56BC"/>
    <w:rsid w:val="006E21FB"/>
    <w:rsid w:val="006E74F4"/>
    <w:rsid w:val="006F5D71"/>
    <w:rsid w:val="0071052A"/>
    <w:rsid w:val="00711130"/>
    <w:rsid w:val="00711346"/>
    <w:rsid w:val="0071763D"/>
    <w:rsid w:val="0072613B"/>
    <w:rsid w:val="007342B2"/>
    <w:rsid w:val="00742578"/>
    <w:rsid w:val="00762BC0"/>
    <w:rsid w:val="00765952"/>
    <w:rsid w:val="00766C72"/>
    <w:rsid w:val="007675A1"/>
    <w:rsid w:val="00773339"/>
    <w:rsid w:val="00775CD6"/>
    <w:rsid w:val="007767A3"/>
    <w:rsid w:val="00783656"/>
    <w:rsid w:val="00792342"/>
    <w:rsid w:val="00795237"/>
    <w:rsid w:val="007A34F3"/>
    <w:rsid w:val="007A6F2E"/>
    <w:rsid w:val="007B512A"/>
    <w:rsid w:val="007B572B"/>
    <w:rsid w:val="007C2097"/>
    <w:rsid w:val="007C2145"/>
    <w:rsid w:val="007C7E00"/>
    <w:rsid w:val="007D3C93"/>
    <w:rsid w:val="007D6A07"/>
    <w:rsid w:val="007E4113"/>
    <w:rsid w:val="007E5FC8"/>
    <w:rsid w:val="00805D95"/>
    <w:rsid w:val="008227DB"/>
    <w:rsid w:val="008279FA"/>
    <w:rsid w:val="00845D17"/>
    <w:rsid w:val="00852489"/>
    <w:rsid w:val="008579E4"/>
    <w:rsid w:val="008626E7"/>
    <w:rsid w:val="00870EE7"/>
    <w:rsid w:val="008B1F20"/>
    <w:rsid w:val="008C4751"/>
    <w:rsid w:val="008D1EDE"/>
    <w:rsid w:val="008F3C83"/>
    <w:rsid w:val="008F686C"/>
    <w:rsid w:val="009017EE"/>
    <w:rsid w:val="00913222"/>
    <w:rsid w:val="00913548"/>
    <w:rsid w:val="00916443"/>
    <w:rsid w:val="00917C9F"/>
    <w:rsid w:val="00931273"/>
    <w:rsid w:val="00935E75"/>
    <w:rsid w:val="00936638"/>
    <w:rsid w:val="00955FBC"/>
    <w:rsid w:val="00957FD2"/>
    <w:rsid w:val="00972525"/>
    <w:rsid w:val="00973506"/>
    <w:rsid w:val="009777D9"/>
    <w:rsid w:val="009824D9"/>
    <w:rsid w:val="00991B88"/>
    <w:rsid w:val="00995252"/>
    <w:rsid w:val="00996397"/>
    <w:rsid w:val="009A1081"/>
    <w:rsid w:val="009A579D"/>
    <w:rsid w:val="009E0762"/>
    <w:rsid w:val="009E3297"/>
    <w:rsid w:val="009F251D"/>
    <w:rsid w:val="009F734F"/>
    <w:rsid w:val="00A04081"/>
    <w:rsid w:val="00A07158"/>
    <w:rsid w:val="00A12005"/>
    <w:rsid w:val="00A134E6"/>
    <w:rsid w:val="00A17864"/>
    <w:rsid w:val="00A20AB3"/>
    <w:rsid w:val="00A20E59"/>
    <w:rsid w:val="00A21256"/>
    <w:rsid w:val="00A246B6"/>
    <w:rsid w:val="00A3732B"/>
    <w:rsid w:val="00A47E70"/>
    <w:rsid w:val="00A53AEF"/>
    <w:rsid w:val="00A71BFF"/>
    <w:rsid w:val="00A7671C"/>
    <w:rsid w:val="00A768D7"/>
    <w:rsid w:val="00A957CD"/>
    <w:rsid w:val="00AB00C3"/>
    <w:rsid w:val="00AB1244"/>
    <w:rsid w:val="00AB2D0E"/>
    <w:rsid w:val="00AB5289"/>
    <w:rsid w:val="00AB533B"/>
    <w:rsid w:val="00AB5661"/>
    <w:rsid w:val="00AD1CD8"/>
    <w:rsid w:val="00AD2492"/>
    <w:rsid w:val="00AE5A38"/>
    <w:rsid w:val="00AE6E2C"/>
    <w:rsid w:val="00AF43A8"/>
    <w:rsid w:val="00AF4D82"/>
    <w:rsid w:val="00B02FCC"/>
    <w:rsid w:val="00B0416F"/>
    <w:rsid w:val="00B0502B"/>
    <w:rsid w:val="00B24807"/>
    <w:rsid w:val="00B258BB"/>
    <w:rsid w:val="00B437CA"/>
    <w:rsid w:val="00B50379"/>
    <w:rsid w:val="00B560B5"/>
    <w:rsid w:val="00B57961"/>
    <w:rsid w:val="00B66125"/>
    <w:rsid w:val="00B67B97"/>
    <w:rsid w:val="00B70BDD"/>
    <w:rsid w:val="00B76C75"/>
    <w:rsid w:val="00B968C8"/>
    <w:rsid w:val="00BA3EC5"/>
    <w:rsid w:val="00BB5DFC"/>
    <w:rsid w:val="00BD279D"/>
    <w:rsid w:val="00BD3DAC"/>
    <w:rsid w:val="00BD6BB8"/>
    <w:rsid w:val="00BE3B42"/>
    <w:rsid w:val="00BF423B"/>
    <w:rsid w:val="00C01F0B"/>
    <w:rsid w:val="00C12DBC"/>
    <w:rsid w:val="00C31B69"/>
    <w:rsid w:val="00C51E6C"/>
    <w:rsid w:val="00C5481B"/>
    <w:rsid w:val="00C573F0"/>
    <w:rsid w:val="00C6695C"/>
    <w:rsid w:val="00C74ED2"/>
    <w:rsid w:val="00C76DDA"/>
    <w:rsid w:val="00C945DB"/>
    <w:rsid w:val="00C95985"/>
    <w:rsid w:val="00C95B80"/>
    <w:rsid w:val="00CA6304"/>
    <w:rsid w:val="00CB0218"/>
    <w:rsid w:val="00CB3632"/>
    <w:rsid w:val="00CB512D"/>
    <w:rsid w:val="00CC5026"/>
    <w:rsid w:val="00CE52B2"/>
    <w:rsid w:val="00CE5C0E"/>
    <w:rsid w:val="00D03F9A"/>
    <w:rsid w:val="00D07574"/>
    <w:rsid w:val="00D104E0"/>
    <w:rsid w:val="00D105DC"/>
    <w:rsid w:val="00D11798"/>
    <w:rsid w:val="00D157AF"/>
    <w:rsid w:val="00D202FA"/>
    <w:rsid w:val="00D22483"/>
    <w:rsid w:val="00D30059"/>
    <w:rsid w:val="00D338B8"/>
    <w:rsid w:val="00D35F6F"/>
    <w:rsid w:val="00D608C3"/>
    <w:rsid w:val="00D61EF1"/>
    <w:rsid w:val="00D61FA8"/>
    <w:rsid w:val="00D63018"/>
    <w:rsid w:val="00D95B9C"/>
    <w:rsid w:val="00D96016"/>
    <w:rsid w:val="00DB66FE"/>
    <w:rsid w:val="00DD5724"/>
    <w:rsid w:val="00DE34CF"/>
    <w:rsid w:val="00DE6E1D"/>
    <w:rsid w:val="00E02866"/>
    <w:rsid w:val="00E15BA1"/>
    <w:rsid w:val="00E27E18"/>
    <w:rsid w:val="00E64117"/>
    <w:rsid w:val="00E70EE9"/>
    <w:rsid w:val="00E7392D"/>
    <w:rsid w:val="00E87E10"/>
    <w:rsid w:val="00E9743C"/>
    <w:rsid w:val="00EA32CF"/>
    <w:rsid w:val="00EB2397"/>
    <w:rsid w:val="00EB3F46"/>
    <w:rsid w:val="00EE057E"/>
    <w:rsid w:val="00EE0733"/>
    <w:rsid w:val="00EE2C7A"/>
    <w:rsid w:val="00EE7D7C"/>
    <w:rsid w:val="00EF376B"/>
    <w:rsid w:val="00EF3A19"/>
    <w:rsid w:val="00F03AED"/>
    <w:rsid w:val="00F03C76"/>
    <w:rsid w:val="00F10B0F"/>
    <w:rsid w:val="00F11694"/>
    <w:rsid w:val="00F2517E"/>
    <w:rsid w:val="00F25D98"/>
    <w:rsid w:val="00F300FB"/>
    <w:rsid w:val="00F3190B"/>
    <w:rsid w:val="00F3378A"/>
    <w:rsid w:val="00F33E2E"/>
    <w:rsid w:val="00F572FB"/>
    <w:rsid w:val="00F61596"/>
    <w:rsid w:val="00F67955"/>
    <w:rsid w:val="00F75006"/>
    <w:rsid w:val="00F77D84"/>
    <w:rsid w:val="00F9031B"/>
    <w:rsid w:val="00FA55A0"/>
    <w:rsid w:val="00FA6FED"/>
    <w:rsid w:val="00FB6386"/>
    <w:rsid w:val="00FB7DE3"/>
    <w:rsid w:val="00FC3D3D"/>
    <w:rsid w:val="00FE006E"/>
    <w:rsid w:val="00FE57B3"/>
    <w:rsid w:val="00FF3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pPr>
      <w:tabs>
        <w:tab w:val="clear" w:pos="1560"/>
      </w:tabs>
      <w:spacing w:before="180" w:after="0"/>
      <w:ind w:left="2693" w:hanging="2693"/>
    </w:pPr>
  </w:style>
  <w:style w:type="paragraph" w:styleId="TOC1">
    <w:name w:val="toc 1"/>
    <w:basedOn w:val="Proposallist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tabs>
        <w:tab w:val="clear" w:pos="1560"/>
      </w:tabs>
      <w:spacing w:before="0" w:after="0"/>
      <w:ind w:left="851" w:hanging="851"/>
    </w:pPr>
    <w:rPr>
      <w:b w:val="0"/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D104E0"/>
    <w:pPr>
      <w:jc w:val="center"/>
    </w:pPr>
    <w:rPr>
      <w:color w:val="FF0000"/>
    </w:rPr>
  </w:style>
  <w:style w:type="character" w:customStyle="1" w:styleId="HeaderChar">
    <w:name w:val="Header Char"/>
    <w:aliases w:val="header odd Char"/>
    <w:link w:val="Header"/>
    <w:rsid w:val="00EE0733"/>
    <w:rPr>
      <w:rFonts w:ascii="Arial" w:hAnsi="Arial"/>
      <w:b/>
      <w:noProof/>
      <w:sz w:val="18"/>
      <w:lang w:eastAsia="en-US"/>
    </w:rPr>
  </w:style>
  <w:style w:type="paragraph" w:customStyle="1" w:styleId="a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E0733"/>
    <w:rPr>
      <w:rFonts w:ascii="Arial" w:hAnsi="Arial" w:cs="Arial"/>
    </w:rPr>
  </w:style>
  <w:style w:type="character" w:customStyle="1" w:styleId="TALChar">
    <w:name w:val="TAL Char"/>
    <w:link w:val="TAL"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262C39"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rsid w:val="00262C39"/>
    <w:rPr>
      <w:rFonts w:ascii="Arial" w:hAnsi="Arial"/>
      <w:sz w:val="24"/>
      <w:lang w:val="en-GB"/>
    </w:rPr>
  </w:style>
  <w:style w:type="character" w:customStyle="1" w:styleId="BalloonTextChar">
    <w:name w:val="Balloon Text Char"/>
    <w:link w:val="BalloonText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link w:val="Heading3"/>
    <w:rsid w:val="00520062"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rsid w:val="00520062"/>
    <w:rPr>
      <w:rFonts w:ascii="Arial" w:hAnsi="Arial"/>
      <w:lang w:val="en-GB"/>
    </w:rPr>
  </w:style>
  <w:style w:type="character" w:customStyle="1" w:styleId="FooterChar">
    <w:name w:val="Footer Char"/>
    <w:link w:val="Footer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qFormat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qFormat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qFormat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Revision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styleId="Mention">
    <w:name w:val="Mention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520062"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rsid w:val="00520062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52006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styleId="UnresolvedMention">
    <w:name w:val="Unresolved Mention"/>
    <w:basedOn w:val="DefaultParagraphFont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5C0A63"/>
    <w:pPr>
      <w:numPr>
        <w:numId w:val="15"/>
      </w:numPr>
      <w:tabs>
        <w:tab w:val="left" w:pos="1560"/>
      </w:tabs>
      <w:ind w:left="1560" w:hanging="1200"/>
    </w:pPr>
    <w:rPr>
      <w:b/>
    </w:rPr>
  </w:style>
  <w:style w:type="character" w:customStyle="1" w:styleId="ProposalChar">
    <w:name w:val="Proposal Char"/>
    <w:link w:val="Proposal"/>
    <w:rsid w:val="005C0A63"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Normal"/>
    <w:link w:val="ProposallistChar"/>
    <w:qFormat/>
    <w:rsid w:val="00C945DB"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DefaultParagraphFont"/>
    <w:link w:val="Proposallist"/>
    <w:rsid w:val="00C945DB"/>
    <w:rPr>
      <w:rFonts w:ascii="Times New Roman" w:hAnsi="Times New Roman"/>
      <w:b/>
      <w:lang w:eastAsia="en-US"/>
    </w:rPr>
  </w:style>
  <w:style w:type="table" w:styleId="TableGrid">
    <w:name w:val="Table Grid"/>
    <w:basedOn w:val="TableNormal"/>
    <w:rsid w:val="00B661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62207D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ListParagraph">
    <w:name w:val="List Paragraph"/>
    <w:basedOn w:val="Normal"/>
    <w:uiPriority w:val="34"/>
    <w:qFormat/>
    <w:rsid w:val="00A71BFF"/>
    <w:pPr>
      <w:ind w:firstLineChars="200" w:firstLine="420"/>
    </w:pPr>
  </w:style>
  <w:style w:type="character" w:customStyle="1" w:styleId="NOZchn">
    <w:name w:val="NO Zchn"/>
    <w:qFormat/>
    <w:locked/>
    <w:rsid w:val="00504C45"/>
    <w:rPr>
      <w:rFonts w:ascii="Times New Roman" w:eastAsia="Times New Roman" w:hAnsi="Times New Roman"/>
      <w:lang w:eastAsia="zh-CN"/>
    </w:rPr>
  </w:style>
  <w:style w:type="character" w:customStyle="1" w:styleId="B1Zchn">
    <w:name w:val="B1 Zchn"/>
    <w:qFormat/>
    <w:locked/>
    <w:rsid w:val="00504C45"/>
    <w:rPr>
      <w:rFonts w:ascii="Times New Roman" w:eastAsia="Times New Roman" w:hAnsi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96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5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4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8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6979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95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7435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44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1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4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2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9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7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7410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44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35827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20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1197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package" Target="embeddings/Microsoft_Visio_Drawing4.vsdx"/><Relationship Id="rId3" Type="http://schemas.openxmlformats.org/officeDocument/2006/relationships/numbering" Target="numbering.xml"/><Relationship Id="rId21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Drawing1.vsdx"/><Relationship Id="rId17" Type="http://schemas.openxmlformats.org/officeDocument/2006/relationships/image" Target="media/image5.emf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3.vsdx"/><Relationship Id="rId20" Type="http://schemas.openxmlformats.org/officeDocument/2006/relationships/package" Target="embeddings/Microsoft_Visio_Drawing5.vsdx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23" Type="http://schemas.microsoft.com/office/2011/relationships/people" Target="people.xml"/><Relationship Id="rId10" Type="http://schemas.openxmlformats.org/officeDocument/2006/relationships/package" Target="embeddings/Microsoft_Visio_Drawing.vsdx"/><Relationship Id="rId19" Type="http://schemas.openxmlformats.org/officeDocument/2006/relationships/image" Target="media/image6.emf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package" Target="embeddings/Microsoft_Visio_Drawing2.vsdx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41C5F3-4D5E-4970-908F-9DB4D1C6FA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10391</TotalTime>
  <Pages>7</Pages>
  <Words>2017</Words>
  <Characters>11499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13490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cp:lastModifiedBy>Huawei</cp:lastModifiedBy>
  <cp:revision>69</cp:revision>
  <cp:lastPrinted>1899-12-31T23:00:00Z</cp:lastPrinted>
  <dcterms:created xsi:type="dcterms:W3CDTF">2023-05-25T08:03:00Z</dcterms:created>
  <dcterms:modified xsi:type="dcterms:W3CDTF">2025-02-07T06:21:00Z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(3)SpELJGfAQo/k81pvQPMAACfLs22zerDJGdHOUJafICFA8/JPPF6/wi8uaJhiVgoEF6cH0Ili
yMjEwOtuA6X6DJBG0PHF8ApdThIsZCD+VqsogV/BeEul4TUEaJzNXlp8ZEC3pICjKph0OnUC
yt2/1lqMG0uQu3FPFbSoluJEcMARo5BdFxaL0SwCP0KQJU7enzeK+8hEc8dBu6Z6DcP9iaWG
mCRg+d5M9OqJ3mDKAP</vt:lpwstr>
  </property>
  <property fmtid="{D5CDD505-2E9C-101B-9397-08002B2CF9AE}" pid="4" name="_2015_ms_pID_7253431">
    <vt:lpwstr>JlJXKwxro1HX1Ae+HpP2qubedotcZbULsmGJVUhbhFtqLEoXVl/28c
GonGkVDBOm9K0Hk741ZQNHZ9zoWTdcU8U8E7ZdKyiijvL7DSuJ+aEVxD4WU3PSWvlgRF9hSg
qSO7d/zcGkwfiLsqN4ReJ9eY2MbIiffctEFBHJEe4XUcieT5P+7mMsKi1rBcpsgV8fUB/ntr
qLGZX5920y+8W4l+kJhMt8Ls7fUqD6LHhuug</vt:lpwstr>
  </property>
  <property fmtid="{D5CDD505-2E9C-101B-9397-08002B2CF9AE}" pid="5" name="_2015_ms_pID_7253432">
    <vt:lpwstr>P5Lgxfcr5TdzG4o4ATwtQks=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1732605412</vt:lpwstr>
  </property>
</Properties>
</file>